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177BC" w14:textId="60675E37" w:rsidR="00BA617F" w:rsidRDefault="00BA617F" w:rsidP="00BA617F">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#145</w:t>
      </w:r>
      <w:r>
        <w:rPr>
          <w:b/>
          <w:i/>
          <w:noProof/>
          <w:sz w:val="28"/>
        </w:rPr>
        <w:tab/>
      </w:r>
      <w:r>
        <w:rPr>
          <w:b/>
          <w:noProof/>
          <w:sz w:val="24"/>
        </w:rPr>
        <w:t>C1-23</w:t>
      </w:r>
      <w:r w:rsidR="00BB2888">
        <w:rPr>
          <w:b/>
          <w:noProof/>
          <w:sz w:val="24"/>
        </w:rPr>
        <w:t>8624</w:t>
      </w:r>
    </w:p>
    <w:p w14:paraId="5B1B2DE1" w14:textId="59FBD7AF" w:rsidR="00BA617F" w:rsidRDefault="00BA617F" w:rsidP="00BA617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17F" w14:paraId="10BE3A75" w14:textId="77777777" w:rsidTr="00FF739F">
        <w:tc>
          <w:tcPr>
            <w:tcW w:w="9641" w:type="dxa"/>
            <w:gridSpan w:val="9"/>
            <w:tcBorders>
              <w:top w:val="single" w:sz="4" w:space="0" w:color="auto"/>
              <w:left w:val="single" w:sz="4" w:space="0" w:color="auto"/>
              <w:right w:val="single" w:sz="4" w:space="0" w:color="auto"/>
            </w:tcBorders>
          </w:tcPr>
          <w:bookmarkEnd w:id="0"/>
          <w:p w14:paraId="3CBBEEA0" w14:textId="77777777" w:rsidR="00BA617F" w:rsidRDefault="00BA617F" w:rsidP="00FF739F">
            <w:pPr>
              <w:pStyle w:val="CRCoverPage"/>
              <w:spacing w:after="0"/>
              <w:jc w:val="right"/>
              <w:rPr>
                <w:i/>
                <w:noProof/>
              </w:rPr>
            </w:pPr>
            <w:r>
              <w:rPr>
                <w:i/>
                <w:noProof/>
                <w:sz w:val="14"/>
              </w:rPr>
              <w:t>CR-Form-v12.2</w:t>
            </w:r>
          </w:p>
        </w:tc>
      </w:tr>
      <w:tr w:rsidR="00BA617F" w14:paraId="4F315B71" w14:textId="77777777" w:rsidTr="00FF739F">
        <w:tc>
          <w:tcPr>
            <w:tcW w:w="9641" w:type="dxa"/>
            <w:gridSpan w:val="9"/>
            <w:tcBorders>
              <w:left w:val="single" w:sz="4" w:space="0" w:color="auto"/>
              <w:right w:val="single" w:sz="4" w:space="0" w:color="auto"/>
            </w:tcBorders>
          </w:tcPr>
          <w:p w14:paraId="6CD5552C" w14:textId="77777777" w:rsidR="00BA617F" w:rsidRDefault="00BA617F" w:rsidP="00FF739F">
            <w:pPr>
              <w:pStyle w:val="CRCoverPage"/>
              <w:spacing w:after="0"/>
              <w:jc w:val="center"/>
              <w:rPr>
                <w:noProof/>
              </w:rPr>
            </w:pPr>
            <w:r>
              <w:rPr>
                <w:b/>
                <w:noProof/>
                <w:sz w:val="32"/>
              </w:rPr>
              <w:t>CHANGE REQUEST</w:t>
            </w:r>
          </w:p>
        </w:tc>
      </w:tr>
      <w:tr w:rsidR="00BA617F" w14:paraId="61C8ACB5" w14:textId="77777777" w:rsidTr="00FF739F">
        <w:tc>
          <w:tcPr>
            <w:tcW w:w="9641" w:type="dxa"/>
            <w:gridSpan w:val="9"/>
            <w:tcBorders>
              <w:left w:val="single" w:sz="4" w:space="0" w:color="auto"/>
              <w:right w:val="single" w:sz="4" w:space="0" w:color="auto"/>
            </w:tcBorders>
          </w:tcPr>
          <w:p w14:paraId="338DCB9A" w14:textId="77777777" w:rsidR="00BA617F" w:rsidRDefault="00BA617F" w:rsidP="00FF739F">
            <w:pPr>
              <w:pStyle w:val="CRCoverPage"/>
              <w:spacing w:after="0"/>
              <w:rPr>
                <w:noProof/>
                <w:sz w:val="8"/>
                <w:szCs w:val="8"/>
              </w:rPr>
            </w:pPr>
          </w:p>
        </w:tc>
      </w:tr>
      <w:tr w:rsidR="00BA617F" w14:paraId="0AEA19BA" w14:textId="77777777" w:rsidTr="00FF739F">
        <w:tc>
          <w:tcPr>
            <w:tcW w:w="142" w:type="dxa"/>
            <w:tcBorders>
              <w:left w:val="single" w:sz="4" w:space="0" w:color="auto"/>
            </w:tcBorders>
          </w:tcPr>
          <w:p w14:paraId="6A968CD2" w14:textId="77777777" w:rsidR="00BA617F" w:rsidRDefault="00BA617F" w:rsidP="00FF739F">
            <w:pPr>
              <w:pStyle w:val="CRCoverPage"/>
              <w:spacing w:after="0"/>
              <w:jc w:val="right"/>
              <w:rPr>
                <w:noProof/>
              </w:rPr>
            </w:pPr>
          </w:p>
        </w:tc>
        <w:tc>
          <w:tcPr>
            <w:tcW w:w="1559" w:type="dxa"/>
            <w:shd w:val="pct30" w:color="FFFF00" w:fill="auto"/>
          </w:tcPr>
          <w:p w14:paraId="2CA531CD" w14:textId="6A4928A3" w:rsidR="00BA617F" w:rsidRPr="00410371" w:rsidRDefault="001019CA" w:rsidP="00FF739F">
            <w:pPr>
              <w:pStyle w:val="CRCoverPage"/>
              <w:spacing w:after="0"/>
              <w:jc w:val="right"/>
              <w:rPr>
                <w:b/>
                <w:noProof/>
                <w:sz w:val="28"/>
              </w:rPr>
            </w:pPr>
            <w:r>
              <w:fldChar w:fldCharType="begin"/>
            </w:r>
            <w:r>
              <w:instrText xml:space="preserve"> DOCPROPERTY  Spec#  \* MERGEFORMAT </w:instrText>
            </w:r>
            <w:r>
              <w:fldChar w:fldCharType="separate"/>
            </w:r>
            <w:r w:rsidR="00BA617F">
              <w:rPr>
                <w:b/>
                <w:noProof/>
                <w:sz w:val="28"/>
              </w:rPr>
              <w:t>24.</w:t>
            </w:r>
            <w:r w:rsidR="00516102">
              <w:rPr>
                <w:b/>
                <w:noProof/>
                <w:sz w:val="28"/>
              </w:rPr>
              <w:t>3</w:t>
            </w:r>
            <w:r w:rsidR="00BA617F">
              <w:rPr>
                <w:b/>
                <w:noProof/>
                <w:sz w:val="28"/>
              </w:rPr>
              <w:t>01</w:t>
            </w:r>
            <w:r>
              <w:rPr>
                <w:b/>
                <w:noProof/>
                <w:sz w:val="28"/>
              </w:rPr>
              <w:fldChar w:fldCharType="end"/>
            </w:r>
          </w:p>
        </w:tc>
        <w:tc>
          <w:tcPr>
            <w:tcW w:w="709" w:type="dxa"/>
          </w:tcPr>
          <w:p w14:paraId="58745352" w14:textId="77777777" w:rsidR="00BA617F" w:rsidRDefault="00BA617F" w:rsidP="00FF739F">
            <w:pPr>
              <w:pStyle w:val="CRCoverPage"/>
              <w:spacing w:after="0"/>
              <w:jc w:val="center"/>
              <w:rPr>
                <w:noProof/>
              </w:rPr>
            </w:pPr>
            <w:r>
              <w:rPr>
                <w:b/>
                <w:noProof/>
                <w:sz w:val="28"/>
              </w:rPr>
              <w:t>CR</w:t>
            </w:r>
          </w:p>
        </w:tc>
        <w:tc>
          <w:tcPr>
            <w:tcW w:w="1276" w:type="dxa"/>
            <w:shd w:val="pct30" w:color="FFFF00" w:fill="auto"/>
          </w:tcPr>
          <w:p w14:paraId="01AD666E" w14:textId="246FBC11" w:rsidR="00BA617F" w:rsidRPr="00410371" w:rsidRDefault="00BB2888" w:rsidP="00FF739F">
            <w:pPr>
              <w:pStyle w:val="CRCoverPage"/>
              <w:spacing w:after="0"/>
              <w:rPr>
                <w:noProof/>
              </w:rPr>
            </w:pPr>
            <w:r>
              <w:rPr>
                <w:b/>
                <w:noProof/>
                <w:sz w:val="28"/>
              </w:rPr>
              <w:t>3962</w:t>
            </w:r>
          </w:p>
        </w:tc>
        <w:tc>
          <w:tcPr>
            <w:tcW w:w="709" w:type="dxa"/>
          </w:tcPr>
          <w:p w14:paraId="743F442D" w14:textId="77777777" w:rsidR="00BA617F" w:rsidRDefault="00BA617F" w:rsidP="00FF739F">
            <w:pPr>
              <w:pStyle w:val="CRCoverPage"/>
              <w:tabs>
                <w:tab w:val="right" w:pos="625"/>
              </w:tabs>
              <w:spacing w:after="0"/>
              <w:jc w:val="center"/>
              <w:rPr>
                <w:noProof/>
              </w:rPr>
            </w:pPr>
            <w:r>
              <w:rPr>
                <w:b/>
                <w:bCs/>
                <w:noProof/>
                <w:sz w:val="28"/>
              </w:rPr>
              <w:t>rev</w:t>
            </w:r>
          </w:p>
        </w:tc>
        <w:tc>
          <w:tcPr>
            <w:tcW w:w="992" w:type="dxa"/>
            <w:shd w:val="pct30" w:color="FFFF00" w:fill="auto"/>
          </w:tcPr>
          <w:p w14:paraId="3A2777B9" w14:textId="5331A291" w:rsidR="00BA617F" w:rsidRPr="00410371" w:rsidRDefault="00516102" w:rsidP="00FF739F">
            <w:pPr>
              <w:pStyle w:val="CRCoverPage"/>
              <w:spacing w:after="0"/>
              <w:jc w:val="center"/>
              <w:rPr>
                <w:b/>
                <w:noProof/>
              </w:rPr>
            </w:pPr>
            <w:r>
              <w:rPr>
                <w:b/>
                <w:noProof/>
                <w:sz w:val="28"/>
              </w:rPr>
              <w:t>-</w:t>
            </w:r>
          </w:p>
        </w:tc>
        <w:tc>
          <w:tcPr>
            <w:tcW w:w="2410" w:type="dxa"/>
          </w:tcPr>
          <w:p w14:paraId="1728CB0D" w14:textId="77777777" w:rsidR="00BA617F" w:rsidRDefault="00BA617F" w:rsidP="00FF73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27935" w14:textId="688B5AE9" w:rsidR="00BA617F" w:rsidRPr="00410371" w:rsidRDefault="00BA617F" w:rsidP="00FF739F">
            <w:pPr>
              <w:pStyle w:val="CRCoverPage"/>
              <w:spacing w:after="0"/>
              <w:jc w:val="center"/>
              <w:rPr>
                <w:noProof/>
                <w:sz w:val="28"/>
              </w:rPr>
            </w:pPr>
            <w:r>
              <w:rPr>
                <w:b/>
                <w:noProof/>
                <w:sz w:val="28"/>
              </w:rPr>
              <w:t>18.4.0</w:t>
            </w:r>
          </w:p>
        </w:tc>
        <w:tc>
          <w:tcPr>
            <w:tcW w:w="143" w:type="dxa"/>
            <w:tcBorders>
              <w:right w:val="single" w:sz="4" w:space="0" w:color="auto"/>
            </w:tcBorders>
          </w:tcPr>
          <w:p w14:paraId="60F0A4AB" w14:textId="77777777" w:rsidR="00BA617F" w:rsidRDefault="00BA617F" w:rsidP="00FF739F">
            <w:pPr>
              <w:pStyle w:val="CRCoverPage"/>
              <w:spacing w:after="0"/>
              <w:rPr>
                <w:noProof/>
              </w:rPr>
            </w:pPr>
          </w:p>
        </w:tc>
      </w:tr>
      <w:tr w:rsidR="00BA617F" w14:paraId="0DA111DC" w14:textId="77777777" w:rsidTr="00FF739F">
        <w:tc>
          <w:tcPr>
            <w:tcW w:w="9641" w:type="dxa"/>
            <w:gridSpan w:val="9"/>
            <w:tcBorders>
              <w:left w:val="single" w:sz="4" w:space="0" w:color="auto"/>
              <w:right w:val="single" w:sz="4" w:space="0" w:color="auto"/>
            </w:tcBorders>
          </w:tcPr>
          <w:p w14:paraId="51E9B3BC" w14:textId="77777777" w:rsidR="00BA617F" w:rsidRDefault="00BA617F" w:rsidP="00FF739F">
            <w:pPr>
              <w:pStyle w:val="CRCoverPage"/>
              <w:spacing w:after="0"/>
              <w:rPr>
                <w:noProof/>
              </w:rPr>
            </w:pPr>
          </w:p>
        </w:tc>
      </w:tr>
      <w:tr w:rsidR="00BA617F" w14:paraId="0F6BC378" w14:textId="77777777" w:rsidTr="00FF739F">
        <w:tc>
          <w:tcPr>
            <w:tcW w:w="9641" w:type="dxa"/>
            <w:gridSpan w:val="9"/>
            <w:tcBorders>
              <w:top w:val="single" w:sz="4" w:space="0" w:color="auto"/>
            </w:tcBorders>
          </w:tcPr>
          <w:p w14:paraId="7736E13C" w14:textId="77777777" w:rsidR="00BA617F" w:rsidRPr="00F25D98" w:rsidRDefault="00BA617F" w:rsidP="00FF73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617F" w14:paraId="2C8E1D85" w14:textId="77777777" w:rsidTr="00FF739F">
        <w:tc>
          <w:tcPr>
            <w:tcW w:w="9641" w:type="dxa"/>
            <w:gridSpan w:val="9"/>
          </w:tcPr>
          <w:p w14:paraId="3436920F" w14:textId="77777777" w:rsidR="00BA617F" w:rsidRDefault="00BA617F" w:rsidP="00FF739F">
            <w:pPr>
              <w:pStyle w:val="CRCoverPage"/>
              <w:spacing w:after="0"/>
              <w:rPr>
                <w:noProof/>
                <w:sz w:val="8"/>
                <w:szCs w:val="8"/>
              </w:rPr>
            </w:pPr>
          </w:p>
        </w:tc>
      </w:tr>
    </w:tbl>
    <w:p w14:paraId="630F4983" w14:textId="77777777" w:rsidR="00BA617F" w:rsidRDefault="00BA617F" w:rsidP="00BA6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17F" w14:paraId="313F159E" w14:textId="77777777" w:rsidTr="00FF739F">
        <w:tc>
          <w:tcPr>
            <w:tcW w:w="2835" w:type="dxa"/>
          </w:tcPr>
          <w:p w14:paraId="5C840A65" w14:textId="77777777" w:rsidR="00BA617F" w:rsidRDefault="00BA617F" w:rsidP="00FF739F">
            <w:pPr>
              <w:pStyle w:val="CRCoverPage"/>
              <w:tabs>
                <w:tab w:val="right" w:pos="2751"/>
              </w:tabs>
              <w:spacing w:after="0"/>
              <w:rPr>
                <w:b/>
                <w:i/>
                <w:noProof/>
              </w:rPr>
            </w:pPr>
            <w:r>
              <w:rPr>
                <w:b/>
                <w:i/>
                <w:noProof/>
              </w:rPr>
              <w:t>Proposed change affects:</w:t>
            </w:r>
          </w:p>
        </w:tc>
        <w:tc>
          <w:tcPr>
            <w:tcW w:w="1418" w:type="dxa"/>
          </w:tcPr>
          <w:p w14:paraId="508F9C6F" w14:textId="77777777" w:rsidR="00BA617F" w:rsidRDefault="00BA617F" w:rsidP="00FF73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11CB3" w14:textId="77777777" w:rsidR="00BA617F" w:rsidRDefault="00BA617F" w:rsidP="00FF739F">
            <w:pPr>
              <w:pStyle w:val="CRCoverPage"/>
              <w:spacing w:after="0"/>
              <w:jc w:val="center"/>
              <w:rPr>
                <w:b/>
                <w:caps/>
                <w:noProof/>
              </w:rPr>
            </w:pPr>
          </w:p>
        </w:tc>
        <w:tc>
          <w:tcPr>
            <w:tcW w:w="709" w:type="dxa"/>
            <w:tcBorders>
              <w:left w:val="single" w:sz="4" w:space="0" w:color="auto"/>
            </w:tcBorders>
          </w:tcPr>
          <w:p w14:paraId="7E66D8B7" w14:textId="77777777" w:rsidR="00BA617F" w:rsidRDefault="00BA617F" w:rsidP="00FF73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4CE94" w14:textId="61D48CD8" w:rsidR="00BA617F" w:rsidRDefault="008B69CB" w:rsidP="00FF739F">
            <w:pPr>
              <w:pStyle w:val="CRCoverPage"/>
              <w:spacing w:after="0"/>
              <w:jc w:val="center"/>
              <w:rPr>
                <w:b/>
                <w:caps/>
                <w:noProof/>
              </w:rPr>
            </w:pPr>
            <w:r>
              <w:rPr>
                <w:b/>
                <w:caps/>
                <w:noProof/>
              </w:rPr>
              <w:t>x</w:t>
            </w:r>
          </w:p>
        </w:tc>
        <w:tc>
          <w:tcPr>
            <w:tcW w:w="2126" w:type="dxa"/>
          </w:tcPr>
          <w:p w14:paraId="49C5E566" w14:textId="77777777" w:rsidR="00BA617F" w:rsidRDefault="00BA617F" w:rsidP="00FF73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4788" w14:textId="77777777" w:rsidR="00BA617F" w:rsidRDefault="00BA617F" w:rsidP="00FF739F">
            <w:pPr>
              <w:pStyle w:val="CRCoverPage"/>
              <w:spacing w:after="0"/>
              <w:jc w:val="center"/>
              <w:rPr>
                <w:b/>
                <w:caps/>
                <w:noProof/>
              </w:rPr>
            </w:pPr>
          </w:p>
        </w:tc>
        <w:tc>
          <w:tcPr>
            <w:tcW w:w="1418" w:type="dxa"/>
            <w:tcBorders>
              <w:left w:val="nil"/>
            </w:tcBorders>
          </w:tcPr>
          <w:p w14:paraId="010AFF35" w14:textId="77777777" w:rsidR="00BA617F" w:rsidRDefault="00BA617F" w:rsidP="00FF73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D3CB8" w14:textId="77777777" w:rsidR="00BA617F" w:rsidRDefault="00BA617F" w:rsidP="00FF739F">
            <w:pPr>
              <w:pStyle w:val="CRCoverPage"/>
              <w:spacing w:after="0"/>
              <w:jc w:val="center"/>
              <w:rPr>
                <w:b/>
                <w:bCs/>
                <w:caps/>
                <w:noProof/>
              </w:rPr>
            </w:pPr>
          </w:p>
        </w:tc>
      </w:tr>
    </w:tbl>
    <w:p w14:paraId="5C2D2B45" w14:textId="77777777" w:rsidR="00BA617F" w:rsidRDefault="00BA617F" w:rsidP="00BA6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17F" w14:paraId="34A4EE61" w14:textId="77777777" w:rsidTr="00FF739F">
        <w:tc>
          <w:tcPr>
            <w:tcW w:w="9640" w:type="dxa"/>
            <w:gridSpan w:val="11"/>
          </w:tcPr>
          <w:p w14:paraId="4BE1E898" w14:textId="77777777" w:rsidR="00BA617F" w:rsidRDefault="00BA617F" w:rsidP="00FF739F">
            <w:pPr>
              <w:pStyle w:val="CRCoverPage"/>
              <w:spacing w:after="0"/>
              <w:rPr>
                <w:noProof/>
                <w:sz w:val="8"/>
                <w:szCs w:val="8"/>
              </w:rPr>
            </w:pPr>
          </w:p>
        </w:tc>
      </w:tr>
      <w:tr w:rsidR="00BA617F" w14:paraId="6900BF4A" w14:textId="77777777" w:rsidTr="00FF739F">
        <w:tc>
          <w:tcPr>
            <w:tcW w:w="1843" w:type="dxa"/>
            <w:tcBorders>
              <w:top w:val="single" w:sz="4" w:space="0" w:color="auto"/>
              <w:left w:val="single" w:sz="4" w:space="0" w:color="auto"/>
            </w:tcBorders>
          </w:tcPr>
          <w:p w14:paraId="3659CCF1" w14:textId="77777777" w:rsidR="00BA617F" w:rsidRDefault="00BA617F" w:rsidP="00FF73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7FAE4" w14:textId="71F7231E" w:rsidR="00BA617F" w:rsidRDefault="00D14A39" w:rsidP="00FF739F">
            <w:pPr>
              <w:pStyle w:val="CRCoverPage"/>
              <w:spacing w:after="0"/>
              <w:ind w:left="100"/>
              <w:rPr>
                <w:noProof/>
              </w:rPr>
            </w:pPr>
            <w:r>
              <w:t xml:space="preserve">Handling </w:t>
            </w:r>
            <w:proofErr w:type="gramStart"/>
            <w:r w:rsidR="00B45E3A">
              <w:t>authentication</w:t>
            </w:r>
            <w:proofErr w:type="gramEnd"/>
            <w:r w:rsidR="00B45E3A">
              <w:t xml:space="preserve"> reject during e</w:t>
            </w:r>
            <w:r w:rsidR="008B69CB">
              <w:t>mergency services</w:t>
            </w:r>
          </w:p>
        </w:tc>
      </w:tr>
      <w:tr w:rsidR="00BA617F" w14:paraId="78D645AC" w14:textId="77777777" w:rsidTr="00FF739F">
        <w:tc>
          <w:tcPr>
            <w:tcW w:w="1843" w:type="dxa"/>
            <w:tcBorders>
              <w:left w:val="single" w:sz="4" w:space="0" w:color="auto"/>
            </w:tcBorders>
          </w:tcPr>
          <w:p w14:paraId="5CB75824" w14:textId="77777777" w:rsidR="00BA617F" w:rsidRDefault="00BA617F" w:rsidP="00FF739F">
            <w:pPr>
              <w:pStyle w:val="CRCoverPage"/>
              <w:spacing w:after="0"/>
              <w:rPr>
                <w:b/>
                <w:i/>
                <w:noProof/>
                <w:sz w:val="8"/>
                <w:szCs w:val="8"/>
              </w:rPr>
            </w:pPr>
          </w:p>
        </w:tc>
        <w:tc>
          <w:tcPr>
            <w:tcW w:w="7797" w:type="dxa"/>
            <w:gridSpan w:val="10"/>
            <w:tcBorders>
              <w:right w:val="single" w:sz="4" w:space="0" w:color="auto"/>
            </w:tcBorders>
          </w:tcPr>
          <w:p w14:paraId="00BD4A41" w14:textId="77777777" w:rsidR="00BA617F" w:rsidRDefault="00BA617F" w:rsidP="00FF739F">
            <w:pPr>
              <w:pStyle w:val="CRCoverPage"/>
              <w:spacing w:after="0"/>
              <w:rPr>
                <w:noProof/>
                <w:sz w:val="8"/>
                <w:szCs w:val="8"/>
              </w:rPr>
            </w:pPr>
          </w:p>
        </w:tc>
      </w:tr>
      <w:tr w:rsidR="00BA617F" w14:paraId="669D4AB5" w14:textId="77777777" w:rsidTr="00FF739F">
        <w:tc>
          <w:tcPr>
            <w:tcW w:w="1843" w:type="dxa"/>
            <w:tcBorders>
              <w:left w:val="single" w:sz="4" w:space="0" w:color="auto"/>
            </w:tcBorders>
          </w:tcPr>
          <w:p w14:paraId="4F3BE22D" w14:textId="77777777" w:rsidR="00BA617F" w:rsidRDefault="00BA617F" w:rsidP="00FF73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0C61E" w14:textId="7487939C" w:rsidR="00BA617F" w:rsidRDefault="008B69CB" w:rsidP="00FF739F">
            <w:pPr>
              <w:pStyle w:val="CRCoverPage"/>
              <w:spacing w:after="0"/>
              <w:ind w:left="100"/>
              <w:rPr>
                <w:noProof/>
              </w:rPr>
            </w:pPr>
            <w:r>
              <w:t>MediaTek Inc.</w:t>
            </w:r>
            <w:r w:rsidR="004B64C2">
              <w:t>,</w:t>
            </w:r>
            <w:r w:rsidR="00640E03">
              <w:t xml:space="preserve"> </w:t>
            </w:r>
            <w:r w:rsidR="001019CA">
              <w:fldChar w:fldCharType="begin"/>
            </w:r>
            <w:r w:rsidR="001019CA">
              <w:instrText xml:space="preserve"> DOCPROPERTY  SourceIfWg  \* MERGEFORMAT </w:instrText>
            </w:r>
            <w:r w:rsidR="001019CA">
              <w:fldChar w:fldCharType="separate"/>
            </w:r>
            <w:r w:rsidR="00640E03" w:rsidRPr="00294F6B">
              <w:rPr>
                <w:noProof/>
              </w:rPr>
              <w:t>Qualcomm Incorporated</w:t>
            </w:r>
            <w:r w:rsidR="001019CA">
              <w:rPr>
                <w:noProof/>
              </w:rPr>
              <w:fldChar w:fldCharType="end"/>
            </w:r>
          </w:p>
        </w:tc>
      </w:tr>
      <w:tr w:rsidR="00BA617F" w14:paraId="0F16E00B" w14:textId="77777777" w:rsidTr="00FF739F">
        <w:tc>
          <w:tcPr>
            <w:tcW w:w="1843" w:type="dxa"/>
            <w:tcBorders>
              <w:left w:val="single" w:sz="4" w:space="0" w:color="auto"/>
            </w:tcBorders>
          </w:tcPr>
          <w:p w14:paraId="3B47EB7A" w14:textId="77777777" w:rsidR="00BA617F" w:rsidRDefault="00BA617F" w:rsidP="00FF73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218C79" w14:textId="237B5ABB" w:rsidR="00BA617F" w:rsidRDefault="008B69CB" w:rsidP="00FF739F">
            <w:pPr>
              <w:pStyle w:val="CRCoverPage"/>
              <w:spacing w:after="0"/>
              <w:ind w:left="100"/>
              <w:rPr>
                <w:noProof/>
              </w:rPr>
            </w:pPr>
            <w:r>
              <w:t>C1</w:t>
            </w:r>
          </w:p>
        </w:tc>
      </w:tr>
      <w:tr w:rsidR="00BA617F" w14:paraId="522548F7" w14:textId="77777777" w:rsidTr="00FF739F">
        <w:tc>
          <w:tcPr>
            <w:tcW w:w="1843" w:type="dxa"/>
            <w:tcBorders>
              <w:left w:val="single" w:sz="4" w:space="0" w:color="auto"/>
            </w:tcBorders>
          </w:tcPr>
          <w:p w14:paraId="7B9DB08D" w14:textId="77777777" w:rsidR="00BA617F" w:rsidRDefault="00BA617F" w:rsidP="00FF739F">
            <w:pPr>
              <w:pStyle w:val="CRCoverPage"/>
              <w:spacing w:after="0"/>
              <w:rPr>
                <w:b/>
                <w:i/>
                <w:noProof/>
                <w:sz w:val="8"/>
                <w:szCs w:val="8"/>
              </w:rPr>
            </w:pPr>
          </w:p>
        </w:tc>
        <w:tc>
          <w:tcPr>
            <w:tcW w:w="7797" w:type="dxa"/>
            <w:gridSpan w:val="10"/>
            <w:tcBorders>
              <w:right w:val="single" w:sz="4" w:space="0" w:color="auto"/>
            </w:tcBorders>
          </w:tcPr>
          <w:p w14:paraId="6B8B1804" w14:textId="77777777" w:rsidR="00BA617F" w:rsidRDefault="00BA617F" w:rsidP="00FF739F">
            <w:pPr>
              <w:pStyle w:val="CRCoverPage"/>
              <w:spacing w:after="0"/>
              <w:rPr>
                <w:noProof/>
                <w:sz w:val="8"/>
                <w:szCs w:val="8"/>
              </w:rPr>
            </w:pPr>
          </w:p>
        </w:tc>
      </w:tr>
      <w:tr w:rsidR="00BA617F" w14:paraId="59B0530C" w14:textId="77777777" w:rsidTr="00FF739F">
        <w:tc>
          <w:tcPr>
            <w:tcW w:w="1843" w:type="dxa"/>
            <w:tcBorders>
              <w:left w:val="single" w:sz="4" w:space="0" w:color="auto"/>
            </w:tcBorders>
          </w:tcPr>
          <w:p w14:paraId="7B6CFAC7" w14:textId="77777777" w:rsidR="00BA617F" w:rsidRDefault="00BA617F" w:rsidP="00FF739F">
            <w:pPr>
              <w:pStyle w:val="CRCoverPage"/>
              <w:tabs>
                <w:tab w:val="right" w:pos="1759"/>
              </w:tabs>
              <w:spacing w:after="0"/>
              <w:rPr>
                <w:b/>
                <w:i/>
                <w:noProof/>
              </w:rPr>
            </w:pPr>
            <w:r>
              <w:rPr>
                <w:b/>
                <w:i/>
                <w:noProof/>
              </w:rPr>
              <w:t>Work item code:</w:t>
            </w:r>
          </w:p>
        </w:tc>
        <w:tc>
          <w:tcPr>
            <w:tcW w:w="3686" w:type="dxa"/>
            <w:gridSpan w:val="5"/>
            <w:shd w:val="pct30" w:color="FFFF00" w:fill="auto"/>
          </w:tcPr>
          <w:p w14:paraId="1EDD9656" w14:textId="10E05B9A" w:rsidR="00BA617F" w:rsidRDefault="00516102" w:rsidP="00FF739F">
            <w:pPr>
              <w:pStyle w:val="CRCoverPage"/>
              <w:spacing w:after="0"/>
              <w:ind w:left="100"/>
              <w:rPr>
                <w:noProof/>
              </w:rPr>
            </w:pPr>
            <w:r>
              <w:t>SAES</w:t>
            </w:r>
            <w:r w:rsidR="008B69CB">
              <w:t>18</w:t>
            </w:r>
          </w:p>
        </w:tc>
        <w:tc>
          <w:tcPr>
            <w:tcW w:w="567" w:type="dxa"/>
            <w:tcBorders>
              <w:left w:val="nil"/>
            </w:tcBorders>
          </w:tcPr>
          <w:p w14:paraId="35DD2667" w14:textId="77777777" w:rsidR="00BA617F" w:rsidRDefault="00BA617F" w:rsidP="00FF739F">
            <w:pPr>
              <w:pStyle w:val="CRCoverPage"/>
              <w:spacing w:after="0"/>
              <w:ind w:right="100"/>
              <w:rPr>
                <w:noProof/>
              </w:rPr>
            </w:pPr>
          </w:p>
        </w:tc>
        <w:tc>
          <w:tcPr>
            <w:tcW w:w="1417" w:type="dxa"/>
            <w:gridSpan w:val="3"/>
            <w:tcBorders>
              <w:left w:val="nil"/>
            </w:tcBorders>
          </w:tcPr>
          <w:p w14:paraId="00170A00" w14:textId="77777777" w:rsidR="00BA617F" w:rsidRDefault="00BA617F" w:rsidP="00FF7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7478B" w14:textId="233CB550" w:rsidR="00BA617F" w:rsidRDefault="008B69CB" w:rsidP="00FF739F">
            <w:pPr>
              <w:pStyle w:val="CRCoverPage"/>
              <w:spacing w:after="0"/>
              <w:ind w:left="100"/>
              <w:rPr>
                <w:noProof/>
              </w:rPr>
            </w:pPr>
            <w:r>
              <w:t>2023-1</w:t>
            </w:r>
            <w:r w:rsidR="00640E03">
              <w:t>1</w:t>
            </w:r>
            <w:r>
              <w:t>-</w:t>
            </w:r>
            <w:r w:rsidR="00640E03">
              <w:t>0</w:t>
            </w:r>
            <w:r>
              <w:t>3</w:t>
            </w:r>
          </w:p>
        </w:tc>
      </w:tr>
      <w:tr w:rsidR="00BA617F" w14:paraId="3D0EFE72" w14:textId="77777777" w:rsidTr="00FF739F">
        <w:tc>
          <w:tcPr>
            <w:tcW w:w="1843" w:type="dxa"/>
            <w:tcBorders>
              <w:left w:val="single" w:sz="4" w:space="0" w:color="auto"/>
            </w:tcBorders>
          </w:tcPr>
          <w:p w14:paraId="5C6ED9A7" w14:textId="77777777" w:rsidR="00BA617F" w:rsidRDefault="00BA617F" w:rsidP="00FF739F">
            <w:pPr>
              <w:pStyle w:val="CRCoverPage"/>
              <w:spacing w:after="0"/>
              <w:rPr>
                <w:b/>
                <w:i/>
                <w:noProof/>
                <w:sz w:val="8"/>
                <w:szCs w:val="8"/>
              </w:rPr>
            </w:pPr>
          </w:p>
        </w:tc>
        <w:tc>
          <w:tcPr>
            <w:tcW w:w="1986" w:type="dxa"/>
            <w:gridSpan w:val="4"/>
          </w:tcPr>
          <w:p w14:paraId="23A0D1AF" w14:textId="77777777" w:rsidR="00BA617F" w:rsidRDefault="00BA617F" w:rsidP="00FF739F">
            <w:pPr>
              <w:pStyle w:val="CRCoverPage"/>
              <w:spacing w:after="0"/>
              <w:rPr>
                <w:noProof/>
                <w:sz w:val="8"/>
                <w:szCs w:val="8"/>
              </w:rPr>
            </w:pPr>
          </w:p>
        </w:tc>
        <w:tc>
          <w:tcPr>
            <w:tcW w:w="2267" w:type="dxa"/>
            <w:gridSpan w:val="2"/>
          </w:tcPr>
          <w:p w14:paraId="6B98DD45" w14:textId="77777777" w:rsidR="00BA617F" w:rsidRDefault="00BA617F" w:rsidP="00FF739F">
            <w:pPr>
              <w:pStyle w:val="CRCoverPage"/>
              <w:spacing w:after="0"/>
              <w:rPr>
                <w:noProof/>
                <w:sz w:val="8"/>
                <w:szCs w:val="8"/>
              </w:rPr>
            </w:pPr>
          </w:p>
        </w:tc>
        <w:tc>
          <w:tcPr>
            <w:tcW w:w="1417" w:type="dxa"/>
            <w:gridSpan w:val="3"/>
          </w:tcPr>
          <w:p w14:paraId="626D90D5" w14:textId="77777777" w:rsidR="00BA617F" w:rsidRDefault="00BA617F" w:rsidP="00FF739F">
            <w:pPr>
              <w:pStyle w:val="CRCoverPage"/>
              <w:spacing w:after="0"/>
              <w:rPr>
                <w:noProof/>
                <w:sz w:val="8"/>
                <w:szCs w:val="8"/>
              </w:rPr>
            </w:pPr>
          </w:p>
        </w:tc>
        <w:tc>
          <w:tcPr>
            <w:tcW w:w="2127" w:type="dxa"/>
            <w:tcBorders>
              <w:right w:val="single" w:sz="4" w:space="0" w:color="auto"/>
            </w:tcBorders>
          </w:tcPr>
          <w:p w14:paraId="205A2375" w14:textId="77777777" w:rsidR="00BA617F" w:rsidRDefault="00BA617F" w:rsidP="00FF739F">
            <w:pPr>
              <w:pStyle w:val="CRCoverPage"/>
              <w:spacing w:after="0"/>
              <w:rPr>
                <w:noProof/>
                <w:sz w:val="8"/>
                <w:szCs w:val="8"/>
              </w:rPr>
            </w:pPr>
          </w:p>
        </w:tc>
      </w:tr>
      <w:tr w:rsidR="00BA617F" w14:paraId="55F386D2" w14:textId="77777777" w:rsidTr="00FF739F">
        <w:trPr>
          <w:cantSplit/>
        </w:trPr>
        <w:tc>
          <w:tcPr>
            <w:tcW w:w="1843" w:type="dxa"/>
            <w:tcBorders>
              <w:left w:val="single" w:sz="4" w:space="0" w:color="auto"/>
            </w:tcBorders>
          </w:tcPr>
          <w:p w14:paraId="03442513" w14:textId="77777777" w:rsidR="00BA617F" w:rsidRDefault="00BA617F" w:rsidP="00FF739F">
            <w:pPr>
              <w:pStyle w:val="CRCoverPage"/>
              <w:tabs>
                <w:tab w:val="right" w:pos="1759"/>
              </w:tabs>
              <w:spacing w:after="0"/>
              <w:rPr>
                <w:b/>
                <w:i/>
                <w:noProof/>
              </w:rPr>
            </w:pPr>
            <w:r>
              <w:rPr>
                <w:b/>
                <w:i/>
                <w:noProof/>
              </w:rPr>
              <w:t>Category:</w:t>
            </w:r>
          </w:p>
        </w:tc>
        <w:tc>
          <w:tcPr>
            <w:tcW w:w="851" w:type="dxa"/>
            <w:shd w:val="pct30" w:color="FFFF00" w:fill="auto"/>
          </w:tcPr>
          <w:p w14:paraId="684EEC38" w14:textId="2871F99B" w:rsidR="00BA617F" w:rsidRDefault="005B3203" w:rsidP="00FF739F">
            <w:pPr>
              <w:pStyle w:val="CRCoverPage"/>
              <w:spacing w:after="0"/>
              <w:ind w:left="100" w:right="-609"/>
              <w:rPr>
                <w:b/>
                <w:noProof/>
              </w:rPr>
            </w:pPr>
            <w:r>
              <w:rPr>
                <w:b/>
                <w:noProof/>
              </w:rPr>
              <w:t>F</w:t>
            </w:r>
          </w:p>
        </w:tc>
        <w:tc>
          <w:tcPr>
            <w:tcW w:w="3402" w:type="dxa"/>
            <w:gridSpan w:val="5"/>
            <w:tcBorders>
              <w:left w:val="nil"/>
            </w:tcBorders>
          </w:tcPr>
          <w:p w14:paraId="36C90187" w14:textId="77777777" w:rsidR="00BA617F" w:rsidRDefault="00BA617F" w:rsidP="00FF739F">
            <w:pPr>
              <w:pStyle w:val="CRCoverPage"/>
              <w:spacing w:after="0"/>
              <w:rPr>
                <w:noProof/>
              </w:rPr>
            </w:pPr>
          </w:p>
        </w:tc>
        <w:tc>
          <w:tcPr>
            <w:tcW w:w="1417" w:type="dxa"/>
            <w:gridSpan w:val="3"/>
            <w:tcBorders>
              <w:left w:val="nil"/>
            </w:tcBorders>
          </w:tcPr>
          <w:p w14:paraId="584C7913" w14:textId="77777777" w:rsidR="00BA617F" w:rsidRDefault="00BA617F" w:rsidP="00FF73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DB05D" w14:textId="40A0DC47" w:rsidR="00BA617F" w:rsidRDefault="008B69CB" w:rsidP="00FF739F">
            <w:pPr>
              <w:pStyle w:val="CRCoverPage"/>
              <w:spacing w:after="0"/>
              <w:ind w:left="100"/>
              <w:rPr>
                <w:noProof/>
              </w:rPr>
            </w:pPr>
            <w:r>
              <w:t>Rel-18</w:t>
            </w:r>
          </w:p>
        </w:tc>
      </w:tr>
      <w:tr w:rsidR="00BA617F" w14:paraId="66818574" w14:textId="77777777" w:rsidTr="00FF739F">
        <w:tc>
          <w:tcPr>
            <w:tcW w:w="1843" w:type="dxa"/>
            <w:tcBorders>
              <w:left w:val="single" w:sz="4" w:space="0" w:color="auto"/>
              <w:bottom w:val="single" w:sz="4" w:space="0" w:color="auto"/>
            </w:tcBorders>
          </w:tcPr>
          <w:p w14:paraId="7A88187A" w14:textId="77777777" w:rsidR="00BA617F" w:rsidRDefault="00BA617F" w:rsidP="00FF739F">
            <w:pPr>
              <w:pStyle w:val="CRCoverPage"/>
              <w:spacing w:after="0"/>
              <w:rPr>
                <w:b/>
                <w:i/>
                <w:noProof/>
              </w:rPr>
            </w:pPr>
          </w:p>
        </w:tc>
        <w:tc>
          <w:tcPr>
            <w:tcW w:w="4677" w:type="dxa"/>
            <w:gridSpan w:val="8"/>
            <w:tcBorders>
              <w:bottom w:val="single" w:sz="4" w:space="0" w:color="auto"/>
            </w:tcBorders>
          </w:tcPr>
          <w:p w14:paraId="521FF9A1" w14:textId="77777777" w:rsidR="00BA617F" w:rsidRDefault="00BA617F" w:rsidP="00FF7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87253" w14:textId="77777777" w:rsidR="00BA617F" w:rsidRDefault="00BA617F" w:rsidP="00FF73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6B603" w14:textId="77777777" w:rsidR="00BA617F" w:rsidRPr="007C2097" w:rsidRDefault="00BA617F" w:rsidP="00FF7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617F" w14:paraId="4BEF2A07" w14:textId="77777777" w:rsidTr="00FF739F">
        <w:tc>
          <w:tcPr>
            <w:tcW w:w="1843" w:type="dxa"/>
          </w:tcPr>
          <w:p w14:paraId="11E9905B" w14:textId="77777777" w:rsidR="00BA617F" w:rsidRDefault="00BA617F" w:rsidP="00FF739F">
            <w:pPr>
              <w:pStyle w:val="CRCoverPage"/>
              <w:spacing w:after="0"/>
              <w:rPr>
                <w:b/>
                <w:i/>
                <w:noProof/>
                <w:sz w:val="8"/>
                <w:szCs w:val="8"/>
              </w:rPr>
            </w:pPr>
          </w:p>
        </w:tc>
        <w:tc>
          <w:tcPr>
            <w:tcW w:w="7797" w:type="dxa"/>
            <w:gridSpan w:val="10"/>
          </w:tcPr>
          <w:p w14:paraId="4853A509" w14:textId="77777777" w:rsidR="00BA617F" w:rsidRDefault="00BA617F" w:rsidP="00FF739F">
            <w:pPr>
              <w:pStyle w:val="CRCoverPage"/>
              <w:spacing w:after="0"/>
              <w:rPr>
                <w:noProof/>
                <w:sz w:val="8"/>
                <w:szCs w:val="8"/>
              </w:rPr>
            </w:pPr>
          </w:p>
        </w:tc>
      </w:tr>
      <w:tr w:rsidR="00BA617F" w14:paraId="3DAF902B" w14:textId="77777777" w:rsidTr="00FF739F">
        <w:tc>
          <w:tcPr>
            <w:tcW w:w="2694" w:type="dxa"/>
            <w:gridSpan w:val="2"/>
            <w:tcBorders>
              <w:top w:val="single" w:sz="4" w:space="0" w:color="auto"/>
              <w:left w:val="single" w:sz="4" w:space="0" w:color="auto"/>
            </w:tcBorders>
          </w:tcPr>
          <w:p w14:paraId="312C2DA1" w14:textId="77777777" w:rsidR="00BA617F" w:rsidRDefault="00BA617F" w:rsidP="00FF73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F4039" w14:textId="750B2889" w:rsidR="00BA617F" w:rsidRDefault="008B69CB" w:rsidP="00373767">
            <w:pPr>
              <w:pStyle w:val="CRCoverPage"/>
              <w:spacing w:after="0"/>
              <w:ind w:left="100"/>
              <w:rPr>
                <w:noProof/>
              </w:rPr>
            </w:pPr>
            <w:r>
              <w:rPr>
                <w:noProof/>
              </w:rPr>
              <w:t xml:space="preserve">Network may </w:t>
            </w:r>
            <w:r w:rsidR="00D56776">
              <w:rPr>
                <w:noProof/>
              </w:rPr>
              <w:t xml:space="preserve">fail the ongoing NAS procedure for initiating the </w:t>
            </w:r>
            <w:r w:rsidR="00127743" w:rsidRPr="006A6394">
              <w:t xml:space="preserve">emergency bearer services </w:t>
            </w:r>
            <w:r w:rsidR="00127743">
              <w:t xml:space="preserve">by </w:t>
            </w:r>
            <w:r w:rsidR="00640E03">
              <w:rPr>
                <w:noProof/>
              </w:rPr>
              <w:t xml:space="preserve">sending </w:t>
            </w:r>
            <w:r w:rsidR="00B46A29">
              <w:rPr>
                <w:noProof/>
              </w:rPr>
              <w:t>authentication reject</w:t>
            </w:r>
            <w:r w:rsidR="006E0D25">
              <w:rPr>
                <w:noProof/>
              </w:rPr>
              <w:t xml:space="preserve"> message</w:t>
            </w:r>
            <w:r w:rsidR="00373767">
              <w:rPr>
                <w:noProof/>
              </w:rPr>
              <w:t>.</w:t>
            </w:r>
          </w:p>
        </w:tc>
      </w:tr>
      <w:tr w:rsidR="00BA617F" w14:paraId="71779B2E" w14:textId="77777777" w:rsidTr="00FF739F">
        <w:tc>
          <w:tcPr>
            <w:tcW w:w="2694" w:type="dxa"/>
            <w:gridSpan w:val="2"/>
            <w:tcBorders>
              <w:left w:val="single" w:sz="4" w:space="0" w:color="auto"/>
            </w:tcBorders>
          </w:tcPr>
          <w:p w14:paraId="133A83B6" w14:textId="77777777" w:rsidR="00BA617F" w:rsidRDefault="00BA617F" w:rsidP="00FF739F">
            <w:pPr>
              <w:pStyle w:val="CRCoverPage"/>
              <w:spacing w:after="0"/>
              <w:rPr>
                <w:b/>
                <w:i/>
                <w:noProof/>
                <w:sz w:val="8"/>
                <w:szCs w:val="8"/>
              </w:rPr>
            </w:pPr>
          </w:p>
        </w:tc>
        <w:tc>
          <w:tcPr>
            <w:tcW w:w="6946" w:type="dxa"/>
            <w:gridSpan w:val="9"/>
            <w:tcBorders>
              <w:right w:val="single" w:sz="4" w:space="0" w:color="auto"/>
            </w:tcBorders>
          </w:tcPr>
          <w:p w14:paraId="46DB9889" w14:textId="77777777" w:rsidR="00BA617F" w:rsidRDefault="00BA617F" w:rsidP="00FF739F">
            <w:pPr>
              <w:pStyle w:val="CRCoverPage"/>
              <w:spacing w:after="0"/>
              <w:rPr>
                <w:noProof/>
                <w:sz w:val="8"/>
                <w:szCs w:val="8"/>
              </w:rPr>
            </w:pPr>
          </w:p>
        </w:tc>
      </w:tr>
      <w:tr w:rsidR="00BA617F" w14:paraId="2E5E8FC7" w14:textId="77777777" w:rsidTr="00FF739F">
        <w:tc>
          <w:tcPr>
            <w:tcW w:w="2694" w:type="dxa"/>
            <w:gridSpan w:val="2"/>
            <w:tcBorders>
              <w:left w:val="single" w:sz="4" w:space="0" w:color="auto"/>
            </w:tcBorders>
          </w:tcPr>
          <w:p w14:paraId="148924A1" w14:textId="77777777" w:rsidR="00BA617F" w:rsidRDefault="00BA617F" w:rsidP="00FF73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2F7B4" w14:textId="49177E8A" w:rsidR="008B69CB" w:rsidRDefault="008C06EA" w:rsidP="008B69CB">
            <w:pPr>
              <w:pStyle w:val="CRCoverPage"/>
              <w:spacing w:after="0" w:line="256" w:lineRule="auto"/>
              <w:ind w:left="100"/>
              <w:rPr>
                <w:noProof/>
              </w:rPr>
            </w:pPr>
            <w:r>
              <w:rPr>
                <w:noProof/>
              </w:rPr>
              <w:t xml:space="preserve">Described </w:t>
            </w:r>
            <w:r w:rsidR="000407B9">
              <w:rPr>
                <w:noProof/>
              </w:rPr>
              <w:t xml:space="preserve">UE </w:t>
            </w:r>
            <w:r>
              <w:rPr>
                <w:noProof/>
              </w:rPr>
              <w:t xml:space="preserve">behavior </w:t>
            </w:r>
            <w:r w:rsidR="000407B9">
              <w:rPr>
                <w:noProof/>
              </w:rPr>
              <w:t>when network fail</w:t>
            </w:r>
            <w:r w:rsidR="00373767">
              <w:rPr>
                <w:noProof/>
              </w:rPr>
              <w:t>s</w:t>
            </w:r>
            <w:r w:rsidR="000407B9">
              <w:rPr>
                <w:noProof/>
              </w:rPr>
              <w:t xml:space="preserve"> the ongoing NAS procedure for initiating the </w:t>
            </w:r>
            <w:r w:rsidR="000407B9" w:rsidRPr="006A6394">
              <w:t>emergency bearer services</w:t>
            </w:r>
            <w:r w:rsidR="000407B9">
              <w:rPr>
                <w:noProof/>
              </w:rPr>
              <w:t xml:space="preserve"> by sending au</w:t>
            </w:r>
            <w:r w:rsidR="00E95945">
              <w:rPr>
                <w:noProof/>
              </w:rPr>
              <w:t>thentication reject</w:t>
            </w:r>
            <w:r w:rsidR="008B69CB">
              <w:rPr>
                <w:noProof/>
              </w:rPr>
              <w:t>.</w:t>
            </w:r>
          </w:p>
          <w:p w14:paraId="6C4F0422" w14:textId="77777777" w:rsidR="00BA617F" w:rsidRDefault="00BA617F" w:rsidP="00FF739F">
            <w:pPr>
              <w:pStyle w:val="CRCoverPage"/>
              <w:spacing w:after="0"/>
              <w:ind w:left="100"/>
              <w:rPr>
                <w:noProof/>
              </w:rPr>
            </w:pPr>
          </w:p>
        </w:tc>
      </w:tr>
      <w:tr w:rsidR="00BA617F" w14:paraId="073D3707" w14:textId="77777777" w:rsidTr="00FF739F">
        <w:tc>
          <w:tcPr>
            <w:tcW w:w="2694" w:type="dxa"/>
            <w:gridSpan w:val="2"/>
            <w:tcBorders>
              <w:left w:val="single" w:sz="4" w:space="0" w:color="auto"/>
            </w:tcBorders>
          </w:tcPr>
          <w:p w14:paraId="7CBE8FD8" w14:textId="77777777" w:rsidR="00BA617F" w:rsidRDefault="00BA617F" w:rsidP="00FF739F">
            <w:pPr>
              <w:pStyle w:val="CRCoverPage"/>
              <w:spacing w:after="0"/>
              <w:rPr>
                <w:b/>
                <w:i/>
                <w:noProof/>
                <w:sz w:val="8"/>
                <w:szCs w:val="8"/>
              </w:rPr>
            </w:pPr>
          </w:p>
        </w:tc>
        <w:tc>
          <w:tcPr>
            <w:tcW w:w="6946" w:type="dxa"/>
            <w:gridSpan w:val="9"/>
            <w:tcBorders>
              <w:right w:val="single" w:sz="4" w:space="0" w:color="auto"/>
            </w:tcBorders>
          </w:tcPr>
          <w:p w14:paraId="35A14768" w14:textId="77777777" w:rsidR="00BA617F" w:rsidRDefault="00BA617F" w:rsidP="00FF739F">
            <w:pPr>
              <w:pStyle w:val="CRCoverPage"/>
              <w:spacing w:after="0"/>
              <w:rPr>
                <w:noProof/>
                <w:sz w:val="8"/>
                <w:szCs w:val="8"/>
              </w:rPr>
            </w:pPr>
          </w:p>
        </w:tc>
      </w:tr>
      <w:tr w:rsidR="00BA617F" w14:paraId="76E98EF8" w14:textId="77777777" w:rsidTr="00FF739F">
        <w:tc>
          <w:tcPr>
            <w:tcW w:w="2694" w:type="dxa"/>
            <w:gridSpan w:val="2"/>
            <w:tcBorders>
              <w:left w:val="single" w:sz="4" w:space="0" w:color="auto"/>
              <w:bottom w:val="single" w:sz="4" w:space="0" w:color="auto"/>
            </w:tcBorders>
          </w:tcPr>
          <w:p w14:paraId="5274BDA4" w14:textId="77777777" w:rsidR="00BA617F" w:rsidRDefault="00BA617F" w:rsidP="00FF73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682AF" w14:textId="28D683E5" w:rsidR="008B69CB" w:rsidRDefault="008B69CB" w:rsidP="008B69CB">
            <w:pPr>
              <w:pStyle w:val="CRCoverPage"/>
              <w:spacing w:after="0"/>
              <w:ind w:left="100"/>
              <w:rPr>
                <w:noProof/>
              </w:rPr>
            </w:pPr>
            <w:r>
              <w:rPr>
                <w:noProof/>
              </w:rPr>
              <w:t xml:space="preserve">Handling of </w:t>
            </w:r>
            <w:r w:rsidR="004D38F2">
              <w:rPr>
                <w:noProof/>
              </w:rPr>
              <w:t xml:space="preserve">receving </w:t>
            </w:r>
            <w:r w:rsidR="008E26AC">
              <w:rPr>
                <w:noProof/>
              </w:rPr>
              <w:t>authentication reject</w:t>
            </w:r>
            <w:r w:rsidR="004D38F2">
              <w:rPr>
                <w:noProof/>
              </w:rPr>
              <w:t xml:space="preserve"> message</w:t>
            </w:r>
            <w:r w:rsidR="008E26AC">
              <w:rPr>
                <w:noProof/>
              </w:rPr>
              <w:t xml:space="preserve"> during emergency bearer services is not clear</w:t>
            </w:r>
            <w:r>
              <w:rPr>
                <w:noProof/>
              </w:rPr>
              <w:t>.</w:t>
            </w:r>
          </w:p>
          <w:p w14:paraId="639C1BF6" w14:textId="77777777" w:rsidR="00BA617F" w:rsidRDefault="00BA617F" w:rsidP="00FF739F">
            <w:pPr>
              <w:pStyle w:val="CRCoverPage"/>
              <w:spacing w:after="0"/>
              <w:ind w:left="100"/>
              <w:rPr>
                <w:noProof/>
              </w:rPr>
            </w:pPr>
          </w:p>
        </w:tc>
      </w:tr>
      <w:tr w:rsidR="00BA617F" w14:paraId="3528CA4E" w14:textId="77777777" w:rsidTr="00FF739F">
        <w:tc>
          <w:tcPr>
            <w:tcW w:w="2694" w:type="dxa"/>
            <w:gridSpan w:val="2"/>
          </w:tcPr>
          <w:p w14:paraId="791EC1CB" w14:textId="77777777" w:rsidR="00BA617F" w:rsidRDefault="00BA617F" w:rsidP="00FF739F">
            <w:pPr>
              <w:pStyle w:val="CRCoverPage"/>
              <w:spacing w:after="0"/>
              <w:rPr>
                <w:b/>
                <w:i/>
                <w:noProof/>
                <w:sz w:val="8"/>
                <w:szCs w:val="8"/>
              </w:rPr>
            </w:pPr>
          </w:p>
        </w:tc>
        <w:tc>
          <w:tcPr>
            <w:tcW w:w="6946" w:type="dxa"/>
            <w:gridSpan w:val="9"/>
          </w:tcPr>
          <w:p w14:paraId="2BFD72C5" w14:textId="77777777" w:rsidR="00BA617F" w:rsidRDefault="00BA617F" w:rsidP="00FF739F">
            <w:pPr>
              <w:pStyle w:val="CRCoverPage"/>
              <w:spacing w:after="0"/>
              <w:rPr>
                <w:noProof/>
                <w:sz w:val="8"/>
                <w:szCs w:val="8"/>
              </w:rPr>
            </w:pPr>
          </w:p>
        </w:tc>
      </w:tr>
      <w:tr w:rsidR="00BA617F" w14:paraId="459E2D24" w14:textId="77777777" w:rsidTr="00FF739F">
        <w:tc>
          <w:tcPr>
            <w:tcW w:w="2694" w:type="dxa"/>
            <w:gridSpan w:val="2"/>
            <w:tcBorders>
              <w:top w:val="single" w:sz="4" w:space="0" w:color="auto"/>
              <w:left w:val="single" w:sz="4" w:space="0" w:color="auto"/>
            </w:tcBorders>
          </w:tcPr>
          <w:p w14:paraId="78E5EAE6" w14:textId="77777777" w:rsidR="00BA617F" w:rsidRDefault="00BA617F" w:rsidP="00FF73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16E38" w14:textId="550103EB" w:rsidR="00BA617F" w:rsidRDefault="000902C0" w:rsidP="00FF739F">
            <w:pPr>
              <w:pStyle w:val="CRCoverPage"/>
              <w:spacing w:after="0"/>
              <w:ind w:left="100"/>
              <w:rPr>
                <w:noProof/>
              </w:rPr>
            </w:pPr>
            <w:bookmarkStart w:id="11" w:name="_Hlk148961812"/>
            <w:r>
              <w:t>5.</w:t>
            </w:r>
            <w:bookmarkEnd w:id="11"/>
            <w:r w:rsidR="002C06C3">
              <w:t>5.1.2.5B, 5.5.3.2.5A, 5.6.1.5A</w:t>
            </w:r>
          </w:p>
        </w:tc>
      </w:tr>
      <w:tr w:rsidR="00BA617F" w14:paraId="4BC08575" w14:textId="77777777" w:rsidTr="00FF739F">
        <w:tc>
          <w:tcPr>
            <w:tcW w:w="2694" w:type="dxa"/>
            <w:gridSpan w:val="2"/>
            <w:tcBorders>
              <w:left w:val="single" w:sz="4" w:space="0" w:color="auto"/>
            </w:tcBorders>
          </w:tcPr>
          <w:p w14:paraId="60368CE7" w14:textId="77777777" w:rsidR="00BA617F" w:rsidRDefault="00BA617F" w:rsidP="00FF739F">
            <w:pPr>
              <w:pStyle w:val="CRCoverPage"/>
              <w:spacing w:after="0"/>
              <w:rPr>
                <w:b/>
                <w:i/>
                <w:noProof/>
                <w:sz w:val="8"/>
                <w:szCs w:val="8"/>
              </w:rPr>
            </w:pPr>
          </w:p>
        </w:tc>
        <w:tc>
          <w:tcPr>
            <w:tcW w:w="6946" w:type="dxa"/>
            <w:gridSpan w:val="9"/>
            <w:tcBorders>
              <w:right w:val="single" w:sz="4" w:space="0" w:color="auto"/>
            </w:tcBorders>
          </w:tcPr>
          <w:p w14:paraId="27C8570E" w14:textId="77777777" w:rsidR="00BA617F" w:rsidRDefault="00BA617F" w:rsidP="00FF739F">
            <w:pPr>
              <w:pStyle w:val="CRCoverPage"/>
              <w:spacing w:after="0"/>
              <w:rPr>
                <w:noProof/>
                <w:sz w:val="8"/>
                <w:szCs w:val="8"/>
              </w:rPr>
            </w:pPr>
          </w:p>
        </w:tc>
      </w:tr>
      <w:tr w:rsidR="00BA617F" w14:paraId="48E9A303" w14:textId="77777777" w:rsidTr="00FF739F">
        <w:tc>
          <w:tcPr>
            <w:tcW w:w="2694" w:type="dxa"/>
            <w:gridSpan w:val="2"/>
            <w:tcBorders>
              <w:left w:val="single" w:sz="4" w:space="0" w:color="auto"/>
            </w:tcBorders>
          </w:tcPr>
          <w:p w14:paraId="33CCBD62" w14:textId="77777777" w:rsidR="00BA617F" w:rsidRDefault="00BA617F" w:rsidP="00FF7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A374F" w14:textId="77777777" w:rsidR="00BA617F" w:rsidRDefault="00BA617F" w:rsidP="00FF7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8C251" w14:textId="77777777" w:rsidR="00BA617F" w:rsidRDefault="00BA617F" w:rsidP="00FF739F">
            <w:pPr>
              <w:pStyle w:val="CRCoverPage"/>
              <w:spacing w:after="0"/>
              <w:jc w:val="center"/>
              <w:rPr>
                <w:b/>
                <w:caps/>
                <w:noProof/>
              </w:rPr>
            </w:pPr>
            <w:r>
              <w:rPr>
                <w:b/>
                <w:caps/>
                <w:noProof/>
              </w:rPr>
              <w:t>N</w:t>
            </w:r>
          </w:p>
        </w:tc>
        <w:tc>
          <w:tcPr>
            <w:tcW w:w="2977" w:type="dxa"/>
            <w:gridSpan w:val="4"/>
          </w:tcPr>
          <w:p w14:paraId="70C3777D" w14:textId="77777777" w:rsidR="00BA617F" w:rsidRDefault="00BA617F" w:rsidP="00FF73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BDCFD" w14:textId="77777777" w:rsidR="00BA617F" w:rsidRDefault="00BA617F" w:rsidP="00FF739F">
            <w:pPr>
              <w:pStyle w:val="CRCoverPage"/>
              <w:spacing w:after="0"/>
              <w:ind w:left="99"/>
              <w:rPr>
                <w:noProof/>
              </w:rPr>
            </w:pPr>
          </w:p>
        </w:tc>
      </w:tr>
      <w:tr w:rsidR="00BA617F" w14:paraId="3C6C779C" w14:textId="77777777" w:rsidTr="00FF739F">
        <w:tc>
          <w:tcPr>
            <w:tcW w:w="2694" w:type="dxa"/>
            <w:gridSpan w:val="2"/>
            <w:tcBorders>
              <w:left w:val="single" w:sz="4" w:space="0" w:color="auto"/>
            </w:tcBorders>
          </w:tcPr>
          <w:p w14:paraId="461F8068" w14:textId="77777777" w:rsidR="00BA617F" w:rsidRDefault="00BA617F" w:rsidP="00FF7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DF936" w14:textId="77777777" w:rsidR="00BA617F" w:rsidRDefault="00BA617F"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E67E0" w14:textId="2E8A648E" w:rsidR="00BA617F" w:rsidRDefault="008B69CB" w:rsidP="00FF739F">
            <w:pPr>
              <w:pStyle w:val="CRCoverPage"/>
              <w:spacing w:after="0"/>
              <w:jc w:val="center"/>
              <w:rPr>
                <w:b/>
                <w:caps/>
                <w:noProof/>
              </w:rPr>
            </w:pPr>
            <w:r>
              <w:rPr>
                <w:b/>
                <w:caps/>
                <w:noProof/>
              </w:rPr>
              <w:t>x</w:t>
            </w:r>
          </w:p>
        </w:tc>
        <w:tc>
          <w:tcPr>
            <w:tcW w:w="2977" w:type="dxa"/>
            <w:gridSpan w:val="4"/>
          </w:tcPr>
          <w:p w14:paraId="1E0405B9" w14:textId="77777777" w:rsidR="00BA617F" w:rsidRDefault="00BA617F" w:rsidP="00FF73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C3BBD" w14:textId="77777777" w:rsidR="00BA617F" w:rsidRDefault="00BA617F" w:rsidP="00FF739F">
            <w:pPr>
              <w:pStyle w:val="CRCoverPage"/>
              <w:spacing w:after="0"/>
              <w:ind w:left="99"/>
              <w:rPr>
                <w:noProof/>
              </w:rPr>
            </w:pPr>
            <w:r>
              <w:rPr>
                <w:noProof/>
              </w:rPr>
              <w:t xml:space="preserve">TS/TR ... CR ... </w:t>
            </w:r>
          </w:p>
        </w:tc>
      </w:tr>
      <w:tr w:rsidR="00BA617F" w14:paraId="4E72ADD6" w14:textId="77777777" w:rsidTr="00FF739F">
        <w:tc>
          <w:tcPr>
            <w:tcW w:w="2694" w:type="dxa"/>
            <w:gridSpan w:val="2"/>
            <w:tcBorders>
              <w:left w:val="single" w:sz="4" w:space="0" w:color="auto"/>
            </w:tcBorders>
          </w:tcPr>
          <w:p w14:paraId="28356D1F" w14:textId="77777777" w:rsidR="00BA617F" w:rsidRDefault="00BA617F" w:rsidP="00FF7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02C0" w14:textId="77777777" w:rsidR="00BA617F" w:rsidRDefault="00BA617F"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33F9" w14:textId="7366FB14" w:rsidR="00BA617F" w:rsidRDefault="008B69CB" w:rsidP="00FF739F">
            <w:pPr>
              <w:pStyle w:val="CRCoverPage"/>
              <w:spacing w:after="0"/>
              <w:jc w:val="center"/>
              <w:rPr>
                <w:b/>
                <w:caps/>
                <w:noProof/>
              </w:rPr>
            </w:pPr>
            <w:r>
              <w:rPr>
                <w:b/>
                <w:caps/>
                <w:noProof/>
              </w:rPr>
              <w:t>x</w:t>
            </w:r>
          </w:p>
        </w:tc>
        <w:tc>
          <w:tcPr>
            <w:tcW w:w="2977" w:type="dxa"/>
            <w:gridSpan w:val="4"/>
          </w:tcPr>
          <w:p w14:paraId="709CC872" w14:textId="77777777" w:rsidR="00BA617F" w:rsidRDefault="00BA617F" w:rsidP="00FF73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2BA52" w14:textId="77777777" w:rsidR="00BA617F" w:rsidRDefault="00BA617F" w:rsidP="00FF739F">
            <w:pPr>
              <w:pStyle w:val="CRCoverPage"/>
              <w:spacing w:after="0"/>
              <w:ind w:left="99"/>
              <w:rPr>
                <w:noProof/>
              </w:rPr>
            </w:pPr>
            <w:r>
              <w:rPr>
                <w:noProof/>
              </w:rPr>
              <w:t xml:space="preserve">TS/TR ... CR ... </w:t>
            </w:r>
          </w:p>
        </w:tc>
      </w:tr>
      <w:tr w:rsidR="00BA617F" w14:paraId="30D084E8" w14:textId="77777777" w:rsidTr="00FF739F">
        <w:tc>
          <w:tcPr>
            <w:tcW w:w="2694" w:type="dxa"/>
            <w:gridSpan w:val="2"/>
            <w:tcBorders>
              <w:left w:val="single" w:sz="4" w:space="0" w:color="auto"/>
            </w:tcBorders>
          </w:tcPr>
          <w:p w14:paraId="2083C09D" w14:textId="77777777" w:rsidR="00BA617F" w:rsidRDefault="00BA617F" w:rsidP="00FF7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100A7" w14:textId="77777777" w:rsidR="00BA617F" w:rsidRDefault="00BA617F"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2FAA8" w14:textId="2092CBD6" w:rsidR="00BA617F" w:rsidRDefault="008B69CB" w:rsidP="00FF739F">
            <w:pPr>
              <w:pStyle w:val="CRCoverPage"/>
              <w:spacing w:after="0"/>
              <w:jc w:val="center"/>
              <w:rPr>
                <w:b/>
                <w:caps/>
                <w:noProof/>
              </w:rPr>
            </w:pPr>
            <w:r>
              <w:rPr>
                <w:b/>
                <w:caps/>
                <w:noProof/>
              </w:rPr>
              <w:t>x</w:t>
            </w:r>
          </w:p>
        </w:tc>
        <w:tc>
          <w:tcPr>
            <w:tcW w:w="2977" w:type="dxa"/>
            <w:gridSpan w:val="4"/>
          </w:tcPr>
          <w:p w14:paraId="3E56DFC4" w14:textId="77777777" w:rsidR="00BA617F" w:rsidRDefault="00BA617F" w:rsidP="00FF73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328CA" w14:textId="77777777" w:rsidR="00BA617F" w:rsidRDefault="00BA617F" w:rsidP="00FF739F">
            <w:pPr>
              <w:pStyle w:val="CRCoverPage"/>
              <w:spacing w:after="0"/>
              <w:ind w:left="99"/>
              <w:rPr>
                <w:noProof/>
              </w:rPr>
            </w:pPr>
            <w:r>
              <w:rPr>
                <w:noProof/>
              </w:rPr>
              <w:t xml:space="preserve">TS/TR ... CR ... </w:t>
            </w:r>
          </w:p>
        </w:tc>
      </w:tr>
      <w:tr w:rsidR="00BA617F" w14:paraId="66588AD8" w14:textId="77777777" w:rsidTr="00FF739F">
        <w:tc>
          <w:tcPr>
            <w:tcW w:w="2694" w:type="dxa"/>
            <w:gridSpan w:val="2"/>
            <w:tcBorders>
              <w:left w:val="single" w:sz="4" w:space="0" w:color="auto"/>
            </w:tcBorders>
          </w:tcPr>
          <w:p w14:paraId="4A87829C" w14:textId="77777777" w:rsidR="00BA617F" w:rsidRDefault="00BA617F" w:rsidP="00FF739F">
            <w:pPr>
              <w:pStyle w:val="CRCoverPage"/>
              <w:spacing w:after="0"/>
              <w:rPr>
                <w:b/>
                <w:i/>
                <w:noProof/>
              </w:rPr>
            </w:pPr>
          </w:p>
        </w:tc>
        <w:tc>
          <w:tcPr>
            <w:tcW w:w="6946" w:type="dxa"/>
            <w:gridSpan w:val="9"/>
            <w:tcBorders>
              <w:right w:val="single" w:sz="4" w:space="0" w:color="auto"/>
            </w:tcBorders>
          </w:tcPr>
          <w:p w14:paraId="4BAA7BB4" w14:textId="77777777" w:rsidR="00BA617F" w:rsidRDefault="00BA617F" w:rsidP="00FF739F">
            <w:pPr>
              <w:pStyle w:val="CRCoverPage"/>
              <w:spacing w:after="0"/>
              <w:rPr>
                <w:noProof/>
              </w:rPr>
            </w:pPr>
          </w:p>
        </w:tc>
      </w:tr>
      <w:tr w:rsidR="00BA617F" w14:paraId="118EE613" w14:textId="77777777" w:rsidTr="00FF739F">
        <w:tc>
          <w:tcPr>
            <w:tcW w:w="2694" w:type="dxa"/>
            <w:gridSpan w:val="2"/>
            <w:tcBorders>
              <w:left w:val="single" w:sz="4" w:space="0" w:color="auto"/>
              <w:bottom w:val="single" w:sz="4" w:space="0" w:color="auto"/>
            </w:tcBorders>
          </w:tcPr>
          <w:p w14:paraId="6DD3743B" w14:textId="77777777" w:rsidR="00BA617F" w:rsidRDefault="00BA617F" w:rsidP="00FF73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EED9F" w14:textId="77777777" w:rsidR="00BA617F" w:rsidRDefault="00BA617F" w:rsidP="00FF739F">
            <w:pPr>
              <w:pStyle w:val="CRCoverPage"/>
              <w:spacing w:after="0"/>
              <w:ind w:left="100"/>
              <w:rPr>
                <w:noProof/>
              </w:rPr>
            </w:pPr>
          </w:p>
        </w:tc>
      </w:tr>
      <w:tr w:rsidR="00BA617F" w:rsidRPr="008863B9" w14:paraId="0B4101C6" w14:textId="77777777" w:rsidTr="00FF739F">
        <w:tc>
          <w:tcPr>
            <w:tcW w:w="2694" w:type="dxa"/>
            <w:gridSpan w:val="2"/>
            <w:tcBorders>
              <w:top w:val="single" w:sz="4" w:space="0" w:color="auto"/>
              <w:bottom w:val="single" w:sz="4" w:space="0" w:color="auto"/>
            </w:tcBorders>
          </w:tcPr>
          <w:p w14:paraId="321D1D4D" w14:textId="77777777" w:rsidR="00BA617F" w:rsidRPr="008863B9" w:rsidRDefault="00BA617F" w:rsidP="00FF7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9E7DE" w14:textId="77777777" w:rsidR="00BA617F" w:rsidRPr="008863B9" w:rsidRDefault="00BA617F" w:rsidP="00FF739F">
            <w:pPr>
              <w:pStyle w:val="CRCoverPage"/>
              <w:spacing w:after="0"/>
              <w:ind w:left="100"/>
              <w:rPr>
                <w:noProof/>
                <w:sz w:val="8"/>
                <w:szCs w:val="8"/>
              </w:rPr>
            </w:pPr>
          </w:p>
        </w:tc>
      </w:tr>
      <w:tr w:rsidR="00BA617F" w14:paraId="382ECE28" w14:textId="77777777" w:rsidTr="00FF739F">
        <w:tc>
          <w:tcPr>
            <w:tcW w:w="2694" w:type="dxa"/>
            <w:gridSpan w:val="2"/>
            <w:tcBorders>
              <w:top w:val="single" w:sz="4" w:space="0" w:color="auto"/>
              <w:left w:val="single" w:sz="4" w:space="0" w:color="auto"/>
              <w:bottom w:val="single" w:sz="4" w:space="0" w:color="auto"/>
            </w:tcBorders>
          </w:tcPr>
          <w:p w14:paraId="57EDBF67" w14:textId="77777777" w:rsidR="00BA617F" w:rsidRDefault="00BA617F" w:rsidP="00FF7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4AE47" w14:textId="77777777" w:rsidR="00BA617F" w:rsidRDefault="00BA617F" w:rsidP="00FF739F">
            <w:pPr>
              <w:pStyle w:val="CRCoverPage"/>
              <w:spacing w:after="0"/>
              <w:ind w:left="100"/>
              <w:rPr>
                <w:noProof/>
              </w:rPr>
            </w:pPr>
          </w:p>
        </w:tc>
      </w:tr>
    </w:tbl>
    <w:p w14:paraId="76A7B1BD" w14:textId="77777777" w:rsidR="00BA617F" w:rsidRDefault="00BA617F" w:rsidP="00BA617F">
      <w:pPr>
        <w:pStyle w:val="CRCoverPage"/>
        <w:spacing w:after="0"/>
        <w:rPr>
          <w:noProof/>
          <w:sz w:val="8"/>
          <w:szCs w:val="8"/>
        </w:rPr>
      </w:pPr>
    </w:p>
    <w:p w14:paraId="753D26D3" w14:textId="77777777" w:rsidR="00BA617F" w:rsidRDefault="00BA617F" w:rsidP="00136FAD">
      <w:pPr>
        <w:pStyle w:val="CRCoverPage"/>
        <w:tabs>
          <w:tab w:val="right" w:pos="9639"/>
        </w:tabs>
        <w:spacing w:after="0"/>
        <w:rPr>
          <w:rFonts w:cs="Arial"/>
          <w:b/>
          <w:noProof/>
          <w:sz w:val="24"/>
          <w:szCs w:val="24"/>
        </w:rPr>
      </w:pPr>
    </w:p>
    <w:p w14:paraId="59581ABE" w14:textId="77777777" w:rsidR="00E61445" w:rsidRDefault="00E61445" w:rsidP="00136FAD">
      <w:pPr>
        <w:jc w:val="center"/>
        <w:rPr>
          <w:sz w:val="24"/>
          <w:szCs w:val="24"/>
          <w:highlight w:val="yellow"/>
        </w:rPr>
      </w:pPr>
      <w:bookmarkStart w:id="12" w:name="_Hlk146748118"/>
      <w:bookmarkStart w:id="13" w:name="_Toc20232626"/>
      <w:bookmarkStart w:id="14" w:name="_Toc27746719"/>
      <w:bookmarkStart w:id="15" w:name="_Toc36212901"/>
      <w:bookmarkStart w:id="16" w:name="_Toc36657078"/>
      <w:bookmarkStart w:id="17" w:name="_Toc45286742"/>
      <w:bookmarkStart w:id="18" w:name="_Toc51948011"/>
      <w:bookmarkStart w:id="19" w:name="_Toc51949103"/>
      <w:bookmarkStart w:id="20" w:name="_Toc131396025"/>
      <w:bookmarkEnd w:id="1"/>
      <w:bookmarkEnd w:id="2"/>
      <w:bookmarkEnd w:id="3"/>
      <w:bookmarkEnd w:id="4"/>
      <w:bookmarkEnd w:id="5"/>
      <w:bookmarkEnd w:id="6"/>
      <w:bookmarkEnd w:id="7"/>
      <w:bookmarkEnd w:id="8"/>
      <w:bookmarkEnd w:id="9"/>
    </w:p>
    <w:p w14:paraId="09A50AFC" w14:textId="6BDCFC3F" w:rsidR="00136FAD" w:rsidRDefault="00136FAD" w:rsidP="00136FAD">
      <w:pPr>
        <w:jc w:val="center"/>
        <w:rPr>
          <w:sz w:val="24"/>
          <w:szCs w:val="24"/>
        </w:rPr>
      </w:pPr>
      <w:r w:rsidRPr="00F5689C">
        <w:rPr>
          <w:sz w:val="24"/>
          <w:szCs w:val="24"/>
          <w:highlight w:val="yellow"/>
        </w:rPr>
        <w:t>/****************** First change *******************</w:t>
      </w:r>
    </w:p>
    <w:p w14:paraId="4F9A24A5" w14:textId="77777777" w:rsidR="00D56FBE" w:rsidRPr="006A6394" w:rsidRDefault="00D56FBE" w:rsidP="00D56FBE">
      <w:pPr>
        <w:pStyle w:val="Heading5"/>
      </w:pPr>
      <w:bookmarkStart w:id="21" w:name="_Toc20217943"/>
      <w:bookmarkStart w:id="22" w:name="_Toc27743828"/>
      <w:bookmarkStart w:id="23" w:name="_Toc35959399"/>
      <w:bookmarkStart w:id="24" w:name="_Toc45202830"/>
      <w:bookmarkStart w:id="25" w:name="_Toc45700206"/>
      <w:bookmarkStart w:id="26" w:name="_Toc51919942"/>
      <w:bookmarkStart w:id="27" w:name="_Toc68251002"/>
      <w:bookmarkStart w:id="28" w:name="_Toc146248965"/>
      <w:bookmarkEnd w:id="12"/>
      <w:r w:rsidRPr="006A6394">
        <w:t>5.5.1.2.5B</w:t>
      </w:r>
      <w:r w:rsidRPr="006A6394">
        <w:tab/>
        <w:t>Attach for initiating a PDN connection for emergency bearer services not accepted by the network</w:t>
      </w:r>
      <w:bookmarkEnd w:id="21"/>
      <w:bookmarkEnd w:id="22"/>
      <w:bookmarkEnd w:id="23"/>
      <w:bookmarkEnd w:id="24"/>
      <w:bookmarkEnd w:id="25"/>
      <w:bookmarkEnd w:id="26"/>
      <w:bookmarkEnd w:id="27"/>
      <w:bookmarkEnd w:id="28"/>
    </w:p>
    <w:p w14:paraId="677CC05B" w14:textId="423B1388" w:rsidR="00D56FBE" w:rsidRPr="006A6394" w:rsidRDefault="00D56FBE" w:rsidP="00D56FBE">
      <w:r w:rsidRPr="006A6394">
        <w:t xml:space="preserve">If the network cannot accept an attach request with attach type not set to "EPS emergency attach" and including a PDN CONNECTIVITY REQUEST message with request type set to "emergency", the UE shall perform the procedures as described in clause 5.5.1.2.5. </w:t>
      </w:r>
      <w:bookmarkStart w:id="29" w:name="_Hlk149552084"/>
      <w:ins w:id="30" w:author="MTK VIII" w:date="2023-10-30T09:40:00Z">
        <w:r w:rsidR="00373767">
          <w:t xml:space="preserve">If </w:t>
        </w:r>
        <w:r w:rsidR="00373767" w:rsidRPr="006A6394">
          <w:rPr>
            <w:lang w:eastAsia="zh-CN"/>
          </w:rPr>
          <w:t>the attach request with attach type not set to "EPS emergency attach" for initiating a PDN connection for emergency bearer services fails due</w:t>
        </w:r>
        <w:r w:rsidR="00373767" w:rsidRPr="006A6394">
          <w:t xml:space="preserve"> </w:t>
        </w:r>
        <w:r w:rsidR="00373767">
          <w:t xml:space="preserve">to receiving </w:t>
        </w:r>
      </w:ins>
      <w:ins w:id="31" w:author="MTK VIII" w:date="2023-11-01T09:50:00Z">
        <w:r w:rsidR="002B212F" w:rsidRPr="00B152EA">
          <w:t>the</w:t>
        </w:r>
        <w:r w:rsidR="002B212F">
          <w:t xml:space="preserve"> </w:t>
        </w:r>
      </w:ins>
      <w:ins w:id="32" w:author="MTK VIII" w:date="2023-10-30T09:40:00Z">
        <w:r w:rsidR="00373767">
          <w:t>AUTHENTICATION REJECT message,</w:t>
        </w:r>
        <w:r w:rsidR="00373767" w:rsidRPr="00407EBE">
          <w:t xml:space="preserve"> </w:t>
        </w:r>
        <w:r w:rsidR="00373767" w:rsidRPr="006A6394">
          <w:t xml:space="preserve">the </w:t>
        </w:r>
        <w:r w:rsidR="00373767" w:rsidRPr="006A6394">
          <w:lastRenderedPageBreak/>
          <w:t>UE shall perform the procedures as described in clause 5.</w:t>
        </w:r>
        <w:r w:rsidR="00373767">
          <w:t>4</w:t>
        </w:r>
        <w:r w:rsidR="00373767" w:rsidRPr="006A6394">
          <w:t>.2.5</w:t>
        </w:r>
        <w:r w:rsidR="00373767">
          <w:t xml:space="preserve">. </w:t>
        </w:r>
      </w:ins>
      <w:bookmarkEnd w:id="29"/>
      <w:r w:rsidRPr="006A6394">
        <w:t>Then if the UE is in the same selected PLMN where the last attach request was attempted, the UE shall:</w:t>
      </w:r>
    </w:p>
    <w:p w14:paraId="37EC4AE9" w14:textId="77777777" w:rsidR="00D56FBE" w:rsidRPr="006A6394" w:rsidRDefault="00D56FBE" w:rsidP="00D56FBE">
      <w:pPr>
        <w:pStyle w:val="B1"/>
      </w:pPr>
      <w:r w:rsidRPr="006A6394">
        <w:t>a)</w:t>
      </w:r>
      <w:r w:rsidRPr="006A6394">
        <w:tab/>
        <w:t>inform the upper layers of the failure of the procedure; or</w:t>
      </w:r>
    </w:p>
    <w:p w14:paraId="7F029D0A" w14:textId="77777777" w:rsidR="00D56FBE" w:rsidRPr="006A6394" w:rsidRDefault="00D56FBE" w:rsidP="00D56FBE">
      <w:pPr>
        <w:pStyle w:val="NO"/>
      </w:pPr>
      <w:r w:rsidRPr="006A6394">
        <w:t>NOTE 1:</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24F8504" w14:textId="77777777" w:rsidR="00D56FBE" w:rsidRPr="006A6394" w:rsidRDefault="00D56FBE" w:rsidP="00D56FBE">
      <w:pPr>
        <w:pStyle w:val="B1"/>
      </w:pPr>
      <w:r w:rsidRPr="006A6394">
        <w:t>b)</w:t>
      </w:r>
      <w:r w:rsidRPr="006A6394">
        <w:tab/>
        <w:t>attempt EPS attach for emergency bearer services including the PDN CONNECTIVITY REQUEST message.</w:t>
      </w:r>
    </w:p>
    <w:p w14:paraId="5FAEB202" w14:textId="77777777" w:rsidR="00D56FBE" w:rsidRPr="006A6394" w:rsidRDefault="00D56FBE" w:rsidP="00D56FBE">
      <w:r w:rsidRPr="006A6394">
        <w:t>If the network cannot accept an attach request with attach type not set to "EPS emergency attach" and including a PDN CONNECTIVITY REQUEST message with request type set to "handover of emergency bearer services", the UE shall perform the procedures as described in clause 5.5.1.2.5. Then if the UE is in the same selected PLMN or equivalent PLMN where the last attach request was attempted, the UE shall attempt EPS attach for emergency bearer services including the PDN CONNECTIVITY REQUEST message.</w:t>
      </w:r>
    </w:p>
    <w:p w14:paraId="4BEFE279" w14:textId="77777777" w:rsidR="00D56FBE" w:rsidRPr="006A6394" w:rsidRDefault="00D56FBE" w:rsidP="00D56FBE">
      <w:r w:rsidRPr="006A6394">
        <w:rPr>
          <w:lang w:eastAsia="zh-CN"/>
        </w:rPr>
        <w:t xml:space="preserve">If the attach request with attach type not set to "EPS emergency attach" for initiating a PDN connection for emergency bearer services fails due to abnormal case a)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xml:space="preserve"> and inform the upper layers of the failure to access the network.</w:t>
      </w:r>
    </w:p>
    <w:p w14:paraId="4CD01D70" w14:textId="77777777" w:rsidR="00D56FBE" w:rsidRPr="006A6394" w:rsidRDefault="00D56FBE" w:rsidP="00D56FBE">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7063797" w14:textId="77777777" w:rsidR="00D56FBE" w:rsidRPr="006A6394" w:rsidRDefault="00D56FBE" w:rsidP="00D56FBE">
      <w:r w:rsidRPr="006A6394">
        <w:t>If the attach request with attach type not set to "EPS emergency attach" and including a PDN CONNECTIVITY REQUEST message with request type set to "emergency"</w:t>
      </w:r>
      <w:r w:rsidRPr="006A6394">
        <w:rPr>
          <w:lang w:eastAsia="zh-CN"/>
        </w:rPr>
        <w:t xml:space="preserve"> 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w:t>
      </w:r>
      <w:r w:rsidRPr="00351325">
        <w:rPr>
          <w:lang w:eastAsia="zh-CN"/>
        </w:rPr>
        <w:t xml:space="preserve"> </w:t>
      </w:r>
      <w:r w:rsidRPr="00815CAF">
        <w:rPr>
          <w:lang w:eastAsia="zh-CN"/>
        </w:rPr>
        <w:t xml:space="preserve">as well as </w:t>
      </w:r>
      <w:r>
        <w:rPr>
          <w:lang w:eastAsia="zh-CN"/>
        </w:rPr>
        <w:t>l)</w:t>
      </w:r>
      <w:r w:rsidRPr="00815CAF">
        <w:rPr>
          <w:lang w:eastAsia="zh-CN"/>
        </w:rPr>
        <w:t xml:space="preserve"> when the "Extended wait time" is ignored, and </w:t>
      </w:r>
      <w:r>
        <w:rPr>
          <w:lang w:eastAsia="zh-CN"/>
        </w:rPr>
        <w:t>l</w:t>
      </w:r>
      <w:r w:rsidRPr="00815CAF">
        <w:rPr>
          <w:lang w:eastAsia="zh-CN"/>
        </w:rPr>
        <w:t>a</w:t>
      </w:r>
      <w:r>
        <w:rPr>
          <w:lang w:eastAsia="zh-CN"/>
        </w:rPr>
        <w:t>)</w:t>
      </w:r>
      <w:r w:rsidRPr="00815CAF">
        <w:rPr>
          <w:lang w:eastAsia="zh-CN"/>
        </w:rPr>
        <w:t xml:space="preserve"> when the "Extended wait time CP data" is ignored</w:t>
      </w:r>
      <w:r w:rsidRPr="006A6394">
        <w:rPr>
          <w:lang w:eastAsia="zh-CN"/>
        </w:rPr>
        <w:t xml:space="preserve">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where the last attach request was attempted, the UE shall:</w:t>
      </w:r>
    </w:p>
    <w:p w14:paraId="748F76E4" w14:textId="77777777" w:rsidR="00D56FBE" w:rsidRPr="006A6394" w:rsidRDefault="00D56FBE" w:rsidP="00D56FBE">
      <w:pPr>
        <w:pStyle w:val="B1"/>
      </w:pPr>
      <w:r w:rsidRPr="006A6394">
        <w:t>a)</w:t>
      </w:r>
      <w:r w:rsidRPr="006A6394">
        <w:tab/>
        <w:t>inform the upper layers of the failure of the procedure; or</w:t>
      </w:r>
    </w:p>
    <w:p w14:paraId="3ED0FD44" w14:textId="77777777" w:rsidR="00D56FBE" w:rsidRPr="006A6394" w:rsidRDefault="00D56FBE" w:rsidP="00D56FBE">
      <w:pPr>
        <w:pStyle w:val="NO"/>
      </w:pPr>
      <w:r w:rsidRPr="006A6394">
        <w:t>NOTE 3:</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290FE08" w14:textId="77777777" w:rsidR="00D56FBE" w:rsidRPr="006A6394" w:rsidRDefault="00D56FBE" w:rsidP="00D56FBE">
      <w:pPr>
        <w:pStyle w:val="B1"/>
      </w:pPr>
      <w:r w:rsidRPr="006A6394">
        <w:t>b)</w:t>
      </w:r>
      <w:r w:rsidRPr="006A6394">
        <w:tab/>
        <w:t>attempt EPS attach for emergency bearer services including the PDN CONNECTIVITY REQUEST message.</w:t>
      </w:r>
    </w:p>
    <w:p w14:paraId="3F6E5B10" w14:textId="77777777" w:rsidR="00D56FBE" w:rsidRPr="006A6394" w:rsidRDefault="00D56FBE" w:rsidP="00D56FBE">
      <w:r w:rsidRPr="006A6394">
        <w:t>If the attach request with attach type not set to "EPS emergency attach"</w:t>
      </w:r>
      <w:r w:rsidRPr="006A6394">
        <w:rPr>
          <w:lang w:eastAsia="zh-CN"/>
        </w:rPr>
        <w:t xml:space="preserve"> and </w:t>
      </w:r>
      <w:r w:rsidRPr="006A6394">
        <w:t xml:space="preserve">including a PDN CONNECTIVITY REQUEST message with request type set to "handover of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d) or o)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or equivalent PLMN where the last attach request was attempted, the UE shall attempt EPS attach for emergency bearer services including the PDN CONNECTIVITY REQUEST message.</w:t>
      </w:r>
    </w:p>
    <w:p w14:paraId="6CF29E36" w14:textId="159F389F" w:rsidR="00136FAD" w:rsidRDefault="00136FAD" w:rsidP="00136FAD"/>
    <w:p w14:paraId="1B592E7A" w14:textId="28DA85CB" w:rsidR="00935CC4" w:rsidRDefault="00935CC4" w:rsidP="00935CC4">
      <w:pPr>
        <w:jc w:val="center"/>
        <w:rPr>
          <w:sz w:val="24"/>
          <w:szCs w:val="24"/>
        </w:rPr>
      </w:pPr>
      <w:r w:rsidRPr="00F5689C">
        <w:rPr>
          <w:sz w:val="24"/>
          <w:szCs w:val="24"/>
          <w:highlight w:val="yellow"/>
        </w:rPr>
        <w:t xml:space="preserve">/****************** </w:t>
      </w:r>
      <w:r w:rsidR="00DB5B3C">
        <w:rPr>
          <w:sz w:val="24"/>
          <w:szCs w:val="24"/>
          <w:highlight w:val="yellow"/>
        </w:rPr>
        <w:t>Next</w:t>
      </w:r>
      <w:r w:rsidRPr="00F5689C">
        <w:rPr>
          <w:sz w:val="24"/>
          <w:szCs w:val="24"/>
          <w:highlight w:val="yellow"/>
        </w:rPr>
        <w:t xml:space="preserve"> change *******************</w:t>
      </w:r>
    </w:p>
    <w:p w14:paraId="68967197" w14:textId="77777777" w:rsidR="00DB5B3C" w:rsidRPr="006A6394" w:rsidRDefault="00DB5B3C" w:rsidP="00DB5B3C">
      <w:pPr>
        <w:pStyle w:val="Heading5"/>
      </w:pPr>
      <w:bookmarkStart w:id="33" w:name="_Toc20217982"/>
      <w:bookmarkStart w:id="34" w:name="_Toc27743867"/>
      <w:bookmarkStart w:id="35" w:name="_Toc35959438"/>
      <w:bookmarkStart w:id="36" w:name="_Toc45202870"/>
      <w:bookmarkStart w:id="37" w:name="_Toc45700246"/>
      <w:bookmarkStart w:id="38" w:name="_Toc51919982"/>
      <w:bookmarkStart w:id="39" w:name="_Toc68251042"/>
      <w:bookmarkStart w:id="40" w:name="_Toc146249005"/>
      <w:r w:rsidRPr="006A6394">
        <w:t>5.5.3.2.5A</w:t>
      </w:r>
      <w:r w:rsidRPr="006A6394">
        <w:tab/>
        <w:t>Tracking area updating procedure for initiating a PDN connection for emergency bearer services not accepted by the network</w:t>
      </w:r>
      <w:bookmarkEnd w:id="33"/>
      <w:bookmarkEnd w:id="34"/>
      <w:bookmarkEnd w:id="35"/>
      <w:bookmarkEnd w:id="36"/>
      <w:bookmarkEnd w:id="37"/>
      <w:bookmarkEnd w:id="38"/>
      <w:bookmarkEnd w:id="39"/>
      <w:bookmarkEnd w:id="40"/>
    </w:p>
    <w:p w14:paraId="6E90AA4F" w14:textId="3B093156" w:rsidR="00DB5B3C" w:rsidRPr="006A6394" w:rsidRDefault="00DB5B3C" w:rsidP="00DB5B3C">
      <w:r w:rsidRPr="006A6394">
        <w:t xml:space="preserve">If the tracking area updating request for initiating a PDN connection for emergency bearer services cannot be accepted by the network, the UE shall perform the procedures as described in clause 5.5.3.2.5. </w:t>
      </w:r>
      <w:ins w:id="41" w:author="MTK VIII" w:date="2023-10-30T09:40:00Z">
        <w:r w:rsidR="00373767" w:rsidRPr="006A6394">
          <w:rPr>
            <w:lang w:eastAsia="zh-CN"/>
          </w:rPr>
          <w:t xml:space="preserve">If the tracking area updating request for initiating a PDN connection for emergency bearer services fails due to </w:t>
        </w:r>
        <w:r w:rsidR="00373767">
          <w:t xml:space="preserve">receiving </w:t>
        </w:r>
      </w:ins>
      <w:ins w:id="42" w:author="MTK VIII" w:date="2023-11-01T17:43:00Z">
        <w:r w:rsidR="00B152EA">
          <w:t xml:space="preserve">the </w:t>
        </w:r>
      </w:ins>
      <w:ins w:id="43" w:author="MTK VIII" w:date="2023-10-30T09:40:00Z">
        <w:r w:rsidR="00373767">
          <w:t>AUTHENTICATION REJECT message</w:t>
        </w:r>
        <w:r w:rsidR="00373767" w:rsidRPr="006A6394">
          <w:t xml:space="preserve">, the UE shall perform the </w:t>
        </w:r>
      </w:ins>
      <w:ins w:id="44" w:author="MTK VIII" w:date="2023-10-30T15:15:00Z">
        <w:r w:rsidR="002C06C3">
          <w:t>procedures</w:t>
        </w:r>
      </w:ins>
      <w:ins w:id="45" w:author="MTK VIII" w:date="2023-10-30T09:40:00Z">
        <w:r w:rsidR="00373767" w:rsidRPr="006A6394">
          <w:t xml:space="preserve"> as described in clause 5.</w:t>
        </w:r>
        <w:r w:rsidR="00373767">
          <w:t>4</w:t>
        </w:r>
        <w:r w:rsidR="00373767" w:rsidRPr="006A6394">
          <w:t>.2.</w:t>
        </w:r>
        <w:r w:rsidR="00373767">
          <w:t xml:space="preserve">5. </w:t>
        </w:r>
      </w:ins>
      <w:r w:rsidRPr="006A6394">
        <w:t>Then if the UE is in the same selected PLMN where the last tracking area updating request was attempted, the UE shall:</w:t>
      </w:r>
    </w:p>
    <w:p w14:paraId="3EE28D96" w14:textId="77777777" w:rsidR="00DB5B3C" w:rsidRPr="006A6394" w:rsidRDefault="00DB5B3C" w:rsidP="00DB5B3C">
      <w:pPr>
        <w:pStyle w:val="B1"/>
      </w:pPr>
      <w:r w:rsidRPr="006A6394">
        <w:t>a)</w:t>
      </w:r>
      <w:r w:rsidRPr="006A6394">
        <w:tab/>
        <w:t>inform the upper layers of the failure of the procedure; or</w:t>
      </w:r>
    </w:p>
    <w:p w14:paraId="145E9B1F" w14:textId="77777777" w:rsidR="00DB5B3C" w:rsidRPr="006A6394" w:rsidRDefault="00DB5B3C" w:rsidP="00DB5B3C">
      <w:pPr>
        <w:pStyle w:val="NO"/>
      </w:pPr>
      <w:r w:rsidRPr="006A6394">
        <w:t>NOTE 1:</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0C71AFC2" w14:textId="77777777" w:rsidR="00DB5B3C" w:rsidRPr="006A6394" w:rsidRDefault="00DB5B3C" w:rsidP="00DB5B3C">
      <w:pPr>
        <w:pStyle w:val="B1"/>
        <w:rPr>
          <w:lang w:eastAsia="zh-CN"/>
        </w:rPr>
      </w:pPr>
      <w:r w:rsidRPr="006A6394">
        <w:t>b)</w:t>
      </w:r>
      <w:r w:rsidRPr="006A6394">
        <w:tab/>
        <w:t>detach locally, if not detached already, attempt EPS attach for emergency bearer services.</w:t>
      </w:r>
    </w:p>
    <w:p w14:paraId="00706180" w14:textId="77777777" w:rsidR="00DB5B3C" w:rsidRPr="006A6394" w:rsidRDefault="00DB5B3C" w:rsidP="00DB5B3C">
      <w:r w:rsidRPr="006A6394">
        <w:rPr>
          <w:lang w:eastAsia="zh-CN"/>
        </w:rPr>
        <w:lastRenderedPageBreak/>
        <w:t xml:space="preserve">If the tracking area updating request for initiating a PDN connection for emergency bearer services fails due to abnormal case a) </w:t>
      </w:r>
      <w:r w:rsidRPr="006A6394">
        <w:t>in clause 5.5.3.2.</w:t>
      </w:r>
      <w:r w:rsidRPr="006A6394">
        <w:rPr>
          <w:lang w:eastAsia="zh-CN"/>
        </w:rPr>
        <w:t>6</w:t>
      </w:r>
      <w:r w:rsidRPr="006A6394">
        <w:t>, the UE shall perform the actions as described in clause 5.5.3.2.</w:t>
      </w:r>
      <w:r w:rsidRPr="006A6394">
        <w:rPr>
          <w:lang w:eastAsia="zh-CN"/>
        </w:rPr>
        <w:t>6</w:t>
      </w:r>
      <w:r w:rsidRPr="006A6394">
        <w:t xml:space="preserve"> and inform the upper layers of the failure to access the network.</w:t>
      </w:r>
    </w:p>
    <w:p w14:paraId="72590B91" w14:textId="77777777" w:rsidR="00DB5B3C" w:rsidRPr="006A6394" w:rsidRDefault="00DB5B3C" w:rsidP="00DB5B3C">
      <w:pPr>
        <w:pStyle w:val="NO"/>
      </w:pPr>
      <w:r w:rsidRPr="006A6394">
        <w:t>NOTE 2:</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5D1DAFFD" w14:textId="77777777" w:rsidR="00DB5B3C" w:rsidRPr="00824322" w:rsidRDefault="00DB5B3C" w:rsidP="00DB5B3C">
      <w:r w:rsidRPr="00824322">
        <w:t xml:space="preserve">If the tracking area updating request for initiating a PDN connection for emergency bearer services </w:t>
      </w:r>
      <w:r w:rsidRPr="00824322">
        <w:rPr>
          <w:lang w:eastAsia="zh-CN"/>
        </w:rPr>
        <w:t>fails</w:t>
      </w:r>
      <w:r w:rsidRPr="00824322">
        <w:rPr>
          <w:rFonts w:eastAsia="MS Mincho"/>
          <w:lang w:eastAsia="ja-JP"/>
        </w:rPr>
        <w:t xml:space="preserve"> due to </w:t>
      </w:r>
      <w:r w:rsidRPr="00824322">
        <w:rPr>
          <w:lang w:eastAsia="zh-CN"/>
        </w:rPr>
        <w:t>abnormal</w:t>
      </w:r>
      <w:r w:rsidRPr="00824322">
        <w:rPr>
          <w:rFonts w:eastAsia="MS Mincho"/>
          <w:lang w:eastAsia="ja-JP"/>
        </w:rPr>
        <w:t xml:space="preserve"> cases</w:t>
      </w:r>
      <w:r w:rsidRPr="00824322">
        <w:rPr>
          <w:lang w:eastAsia="zh-CN"/>
        </w:rPr>
        <w:t xml:space="preserve"> b)</w:t>
      </w:r>
      <w:r>
        <w:rPr>
          <w:lang w:eastAsia="zh-CN"/>
        </w:rPr>
        <w:t>,</w:t>
      </w:r>
      <w:r w:rsidRPr="00824322">
        <w:rPr>
          <w:lang w:eastAsia="zh-CN"/>
        </w:rPr>
        <w:t xml:space="preserve"> c)</w:t>
      </w:r>
      <w:r>
        <w:rPr>
          <w:lang w:eastAsia="zh-CN"/>
        </w:rPr>
        <w:t>,</w:t>
      </w:r>
      <w:r w:rsidRPr="00824322">
        <w:rPr>
          <w:lang w:eastAsia="zh-CN"/>
        </w:rPr>
        <w:t xml:space="preserve"> d)</w:t>
      </w:r>
      <w:r>
        <w:rPr>
          <w:lang w:eastAsia="zh-CN"/>
        </w:rPr>
        <w:t xml:space="preserve"> or f)</w:t>
      </w:r>
      <w:r w:rsidRPr="00824322">
        <w:rPr>
          <w:lang w:eastAsia="zh-CN"/>
        </w:rPr>
        <w:t xml:space="preserve"> as well as k) when the "Extended wait time" is ignored, and ka) when the "Extended wait time CP data" is ignored </w:t>
      </w:r>
      <w:r w:rsidRPr="00824322">
        <w:t>in clause </w:t>
      </w:r>
      <w:smartTag w:uri="urn:schemas-microsoft-com:office:smarttags" w:element="chsdate">
        <w:smartTagPr>
          <w:attr w:name="Year" w:val="1899"/>
          <w:attr w:name="Month" w:val="12"/>
          <w:attr w:name="Day" w:val="30"/>
          <w:attr w:name="IsLunarDate" w:val="False"/>
          <w:attr w:name="IsROCDate" w:val="False"/>
        </w:smartTagPr>
        <w:r w:rsidRPr="00824322">
          <w:t>5.5.</w:t>
        </w:r>
        <w:r w:rsidRPr="00824322">
          <w:rPr>
            <w:lang w:eastAsia="zh-CN"/>
          </w:rPr>
          <w:t>3</w:t>
        </w:r>
      </w:smartTag>
      <w:r w:rsidRPr="00824322">
        <w:t>.2.</w:t>
      </w:r>
      <w:r w:rsidRPr="00824322">
        <w:rPr>
          <w:lang w:eastAsia="zh-CN"/>
        </w:rPr>
        <w:t>6</w:t>
      </w:r>
      <w:r w:rsidRPr="00824322">
        <w:t>, the UE shall perform the procedures as described in clause 5.5.</w:t>
      </w:r>
      <w:r w:rsidRPr="00824322">
        <w:rPr>
          <w:lang w:eastAsia="zh-CN"/>
        </w:rPr>
        <w:t>3</w:t>
      </w:r>
      <w:r w:rsidRPr="00824322">
        <w:t>.2.</w:t>
      </w:r>
      <w:r w:rsidRPr="00824322">
        <w:rPr>
          <w:lang w:eastAsia="zh-CN"/>
        </w:rPr>
        <w:t>6</w:t>
      </w:r>
      <w:r w:rsidRPr="00824322">
        <w:t>. Then if the UE is in the same selected PLMN where the last tracking area updating request was attempted, the UE shall:</w:t>
      </w:r>
    </w:p>
    <w:p w14:paraId="56F55B18" w14:textId="77777777" w:rsidR="00DB5B3C" w:rsidRPr="006A6394" w:rsidRDefault="00DB5B3C" w:rsidP="00DB5B3C">
      <w:pPr>
        <w:pStyle w:val="B1"/>
      </w:pPr>
      <w:r w:rsidRPr="006A6394">
        <w:t>a)</w:t>
      </w:r>
      <w:r w:rsidRPr="006A6394">
        <w:tab/>
        <w:t>inform the upper layers of the failure of the procedure; or</w:t>
      </w:r>
    </w:p>
    <w:p w14:paraId="1DB48DEC" w14:textId="77777777" w:rsidR="00DB5B3C" w:rsidRPr="006A6394" w:rsidRDefault="00DB5B3C" w:rsidP="00DB5B3C">
      <w:pPr>
        <w:pStyle w:val="NO"/>
      </w:pPr>
      <w:r w:rsidRPr="006A6394">
        <w:t>NOTE 3:</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7E614D65" w14:textId="32B56749" w:rsidR="00935CC4" w:rsidRDefault="00DB5B3C" w:rsidP="00DB5B3C">
      <w:r w:rsidRPr="006A6394">
        <w:t>b)</w:t>
      </w:r>
      <w:r w:rsidRPr="006A6394">
        <w:tab/>
        <w:t>detach locally, if not detached already, attempt EPS attach for emergency bearer services.</w:t>
      </w:r>
    </w:p>
    <w:p w14:paraId="0B504365" w14:textId="77777777" w:rsidR="003A0E07" w:rsidRDefault="003A0E07" w:rsidP="00DB5B3C"/>
    <w:p w14:paraId="54C32FA9" w14:textId="4EBF4B8E" w:rsidR="00935CC4" w:rsidRDefault="00935CC4" w:rsidP="00935CC4">
      <w:pPr>
        <w:jc w:val="center"/>
        <w:rPr>
          <w:sz w:val="24"/>
          <w:szCs w:val="24"/>
        </w:rPr>
      </w:pPr>
      <w:r w:rsidRPr="00F5689C">
        <w:rPr>
          <w:sz w:val="24"/>
          <w:szCs w:val="24"/>
          <w:highlight w:val="yellow"/>
        </w:rPr>
        <w:t xml:space="preserve">/****************** </w:t>
      </w:r>
      <w:r w:rsidR="003A0E07">
        <w:rPr>
          <w:sz w:val="24"/>
          <w:szCs w:val="24"/>
          <w:highlight w:val="yellow"/>
        </w:rPr>
        <w:t>Next</w:t>
      </w:r>
      <w:r w:rsidRPr="00F5689C">
        <w:rPr>
          <w:sz w:val="24"/>
          <w:szCs w:val="24"/>
          <w:highlight w:val="yellow"/>
        </w:rPr>
        <w:t xml:space="preserve"> change *******************</w:t>
      </w:r>
    </w:p>
    <w:p w14:paraId="65185043" w14:textId="77777777" w:rsidR="003A0E07" w:rsidRPr="006A6394" w:rsidRDefault="003A0E07" w:rsidP="003A0E07">
      <w:pPr>
        <w:pStyle w:val="Heading4"/>
      </w:pPr>
      <w:bookmarkStart w:id="46" w:name="_Toc20218011"/>
      <w:bookmarkStart w:id="47" w:name="_Toc27743896"/>
      <w:bookmarkStart w:id="48" w:name="_Toc35959467"/>
      <w:bookmarkStart w:id="49" w:name="_Toc45202900"/>
      <w:bookmarkStart w:id="50" w:name="_Toc45700276"/>
      <w:bookmarkStart w:id="51" w:name="_Toc51920012"/>
      <w:bookmarkStart w:id="52" w:name="_Toc68251072"/>
      <w:bookmarkStart w:id="53" w:name="_Toc146249035"/>
      <w:r w:rsidRPr="006A6394">
        <w:t>5.6.1.5A</w:t>
      </w:r>
      <w:r w:rsidRPr="006A6394">
        <w:tab/>
        <w:t>Service request procedure for initiating a PDN connection for emergency bearer services not accepted by the network</w:t>
      </w:r>
      <w:bookmarkEnd w:id="46"/>
      <w:bookmarkEnd w:id="47"/>
      <w:bookmarkEnd w:id="48"/>
      <w:bookmarkEnd w:id="49"/>
      <w:bookmarkEnd w:id="50"/>
      <w:bookmarkEnd w:id="51"/>
      <w:bookmarkEnd w:id="52"/>
      <w:bookmarkEnd w:id="53"/>
    </w:p>
    <w:p w14:paraId="70CBFF0A" w14:textId="7BDD5B72" w:rsidR="003A0E07" w:rsidRPr="006A6394" w:rsidRDefault="003A0E07" w:rsidP="003A0E07">
      <w:r w:rsidRPr="006A6394">
        <w:t xml:space="preserve">If the service request for initiating a PDN connection for emergency bearer services cannot be accepted by the network, the UE shall perform the procedures as described in clause 5.6.1.5. </w:t>
      </w:r>
      <w:ins w:id="54" w:author="MTK VIII" w:date="2023-10-30T09:41:00Z">
        <w:r w:rsidR="00373767" w:rsidRPr="006A6394">
          <w:rPr>
            <w:lang w:eastAsia="zh-CN"/>
          </w:rPr>
          <w:t xml:space="preserve">If the service request for initiating a PDN connection for emergency bearer services fails due to </w:t>
        </w:r>
        <w:r w:rsidR="00373767">
          <w:t xml:space="preserve">receiving </w:t>
        </w:r>
      </w:ins>
      <w:ins w:id="55" w:author="MTK VIII" w:date="2023-11-01T17:43:00Z">
        <w:r w:rsidR="00B152EA">
          <w:t xml:space="preserve">the </w:t>
        </w:r>
      </w:ins>
      <w:ins w:id="56" w:author="MTK VIII" w:date="2023-10-30T09:41:00Z">
        <w:r w:rsidR="00373767">
          <w:t>AUTHENTICATION REJECT message</w:t>
        </w:r>
        <w:r w:rsidR="00373767" w:rsidRPr="006A6394">
          <w:t>, the UE shall perform the</w:t>
        </w:r>
      </w:ins>
      <w:ins w:id="57" w:author="MTK VIII" w:date="2023-10-30T15:15:00Z">
        <w:r w:rsidR="002C06C3">
          <w:t xml:space="preserve"> procedures</w:t>
        </w:r>
      </w:ins>
      <w:ins w:id="58" w:author="MTK VIII" w:date="2023-10-30T09:41:00Z">
        <w:r w:rsidR="00373767" w:rsidRPr="006A6394">
          <w:t xml:space="preserve"> as described in clause 5.</w:t>
        </w:r>
        <w:r w:rsidR="00373767">
          <w:t>4</w:t>
        </w:r>
        <w:r w:rsidR="00373767" w:rsidRPr="006A6394">
          <w:rPr>
            <w:lang w:eastAsia="zh-CN"/>
          </w:rPr>
          <w:t>.</w:t>
        </w:r>
        <w:r w:rsidR="00373767">
          <w:rPr>
            <w:lang w:eastAsia="zh-CN"/>
          </w:rPr>
          <w:t>2</w:t>
        </w:r>
        <w:r w:rsidR="00373767" w:rsidRPr="006A6394">
          <w:rPr>
            <w:lang w:eastAsia="zh-CN"/>
          </w:rPr>
          <w:t>.</w:t>
        </w:r>
        <w:r w:rsidR="00373767">
          <w:rPr>
            <w:lang w:eastAsia="zh-CN"/>
          </w:rPr>
          <w:t>5.</w:t>
        </w:r>
        <w:r w:rsidR="00373767" w:rsidRPr="006A6394">
          <w:t xml:space="preserve"> </w:t>
        </w:r>
      </w:ins>
      <w:r w:rsidRPr="006A6394">
        <w:t>Then if the UE is in the same selected PLMN where the last service request was attempted, the UE shall:</w:t>
      </w:r>
    </w:p>
    <w:p w14:paraId="5D0427A1" w14:textId="77777777" w:rsidR="003A0E07" w:rsidRPr="006A6394" w:rsidRDefault="003A0E07" w:rsidP="003A0E07">
      <w:pPr>
        <w:pStyle w:val="B1"/>
      </w:pPr>
      <w:r w:rsidRPr="006A6394">
        <w:t>a)</w:t>
      </w:r>
      <w:r w:rsidRPr="006A6394">
        <w:tab/>
        <w:t>inform the upper layers of the failure of the procedure; or</w:t>
      </w:r>
    </w:p>
    <w:p w14:paraId="03713537" w14:textId="77777777" w:rsidR="003A0E07" w:rsidRPr="006A6394" w:rsidRDefault="003A0E07" w:rsidP="003A0E07">
      <w:pPr>
        <w:pStyle w:val="NO"/>
      </w:pPr>
      <w:r w:rsidRPr="006A6394">
        <w:t>NOTE 1:</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9133DC6" w14:textId="77777777" w:rsidR="003A0E07" w:rsidRPr="006A6394" w:rsidRDefault="003A0E07" w:rsidP="003A0E07">
      <w:pPr>
        <w:pStyle w:val="B1"/>
        <w:rPr>
          <w:lang w:eastAsia="zh-CN"/>
        </w:rPr>
      </w:pPr>
      <w:r w:rsidRPr="006A6394">
        <w:t>b)</w:t>
      </w:r>
      <w:r w:rsidRPr="006A6394">
        <w:tab/>
        <w:t>detach locally, if not detached already, attempt EPS attach for emergency bearer services.</w:t>
      </w:r>
    </w:p>
    <w:p w14:paraId="623590A5" w14:textId="77777777" w:rsidR="003A0E07" w:rsidRPr="006A6394" w:rsidRDefault="003A0E07" w:rsidP="003A0E07">
      <w:r w:rsidRPr="006A6394">
        <w:rPr>
          <w:lang w:eastAsia="zh-CN"/>
        </w:rPr>
        <w:t xml:space="preserve">If the service request for initiating a PDN connection for emergency bearer services fails due to abnormal case a) </w:t>
      </w:r>
      <w:r w:rsidRPr="006A6394">
        <w:t>in clause 5.6.1.</w:t>
      </w:r>
      <w:r w:rsidRPr="006A6394">
        <w:rPr>
          <w:lang w:eastAsia="zh-CN"/>
        </w:rPr>
        <w:t>6</w:t>
      </w:r>
      <w:r w:rsidRPr="006A6394">
        <w:t>, the UE shall perform the actions as described in clause 5.</w:t>
      </w:r>
      <w:r w:rsidRPr="006A6394">
        <w:rPr>
          <w:lang w:eastAsia="zh-CN"/>
        </w:rPr>
        <w:t>6.1.6</w:t>
      </w:r>
      <w:r w:rsidRPr="006A6394">
        <w:t xml:space="preserve"> and inform the upper layers of the failure to access the network.</w:t>
      </w:r>
    </w:p>
    <w:p w14:paraId="3BFB013A" w14:textId="77777777" w:rsidR="003A0E07" w:rsidRPr="006A6394" w:rsidRDefault="003A0E07" w:rsidP="003A0E07">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76AEE81" w14:textId="77777777" w:rsidR="003A0E07" w:rsidRPr="00824322" w:rsidRDefault="003A0E07" w:rsidP="003A0E07">
      <w:r w:rsidRPr="00824322">
        <w:t xml:space="preserve">If the service request for initiating a PDN connection for emergency bearer services </w:t>
      </w:r>
      <w:r w:rsidRPr="00824322">
        <w:rPr>
          <w:lang w:eastAsia="zh-CN"/>
        </w:rPr>
        <w:t>fails</w:t>
      </w:r>
      <w:r w:rsidRPr="00824322">
        <w:rPr>
          <w:rFonts w:eastAsia="MS Mincho"/>
          <w:lang w:eastAsia="ja-JP"/>
        </w:rPr>
        <w:t xml:space="preserve"> due to </w:t>
      </w:r>
      <w:r w:rsidRPr="00824322">
        <w:rPr>
          <w:lang w:eastAsia="zh-CN"/>
        </w:rPr>
        <w:t>abnormal</w:t>
      </w:r>
      <w:r w:rsidRPr="00824322">
        <w:rPr>
          <w:rFonts w:eastAsia="MS Mincho"/>
          <w:lang w:eastAsia="ja-JP"/>
        </w:rPr>
        <w:t xml:space="preserve"> cases</w:t>
      </w:r>
      <w:r w:rsidRPr="00824322">
        <w:rPr>
          <w:lang w:eastAsia="zh-CN"/>
        </w:rPr>
        <w:t xml:space="preserve"> b), c)</w:t>
      </w:r>
      <w:r>
        <w:rPr>
          <w:lang w:eastAsia="zh-CN"/>
        </w:rPr>
        <w:t>,</w:t>
      </w:r>
      <w:r w:rsidRPr="00824322">
        <w:rPr>
          <w:lang w:eastAsia="zh-CN"/>
        </w:rPr>
        <w:t xml:space="preserve"> e)</w:t>
      </w:r>
      <w:r>
        <w:rPr>
          <w:lang w:eastAsia="zh-CN"/>
        </w:rPr>
        <w:t>, h)</w:t>
      </w:r>
      <w:r w:rsidRPr="00824322">
        <w:rPr>
          <w:lang w:eastAsia="zh-CN"/>
        </w:rPr>
        <w:t xml:space="preserve"> as well as l) when the "Extended wait time" is ignored, and la) when the "Extended wait time CP data" is ignored </w:t>
      </w:r>
      <w:r w:rsidRPr="00824322">
        <w:t>in clause </w:t>
      </w:r>
      <w:smartTag w:uri="urn:schemas-microsoft-com:office:smarttags" w:element="chsdate">
        <w:smartTagPr>
          <w:attr w:name="Year" w:val="1899"/>
          <w:attr w:name="Month" w:val="12"/>
          <w:attr w:name="Day" w:val="30"/>
          <w:attr w:name="IsLunarDate" w:val="False"/>
          <w:attr w:name="IsROCDate" w:val="False"/>
        </w:smartTagPr>
        <w:r w:rsidRPr="00824322">
          <w:t>5.</w:t>
        </w:r>
        <w:r w:rsidRPr="00824322">
          <w:rPr>
            <w:lang w:eastAsia="zh-CN"/>
          </w:rPr>
          <w:t>6</w:t>
        </w:r>
        <w:r w:rsidRPr="00824322">
          <w:t>.</w:t>
        </w:r>
        <w:r w:rsidRPr="00824322">
          <w:rPr>
            <w:lang w:eastAsia="zh-CN"/>
          </w:rPr>
          <w:t>1</w:t>
        </w:r>
      </w:smartTag>
      <w:r w:rsidRPr="00824322">
        <w:t>.</w:t>
      </w:r>
      <w:r w:rsidRPr="00824322">
        <w:rPr>
          <w:lang w:eastAsia="zh-CN"/>
        </w:rPr>
        <w:t>6</w:t>
      </w:r>
      <w:r w:rsidRPr="00824322">
        <w:t>, the UE shall perform the procedures as described in clause 5.</w:t>
      </w:r>
      <w:r w:rsidRPr="00824322">
        <w:rPr>
          <w:lang w:eastAsia="zh-CN"/>
        </w:rPr>
        <w:t>6</w:t>
      </w:r>
      <w:r w:rsidRPr="00824322">
        <w:t>.</w:t>
      </w:r>
      <w:r w:rsidRPr="00824322">
        <w:rPr>
          <w:lang w:eastAsia="zh-CN"/>
        </w:rPr>
        <w:t>1</w:t>
      </w:r>
      <w:r w:rsidRPr="00824322">
        <w:t>.</w:t>
      </w:r>
      <w:r w:rsidRPr="00824322">
        <w:rPr>
          <w:lang w:eastAsia="zh-CN"/>
        </w:rPr>
        <w:t>6</w:t>
      </w:r>
      <w:r w:rsidRPr="00824322">
        <w:t>. Then if the UE is in the same selected PLMN where the last service request was attempted, the UE shall:</w:t>
      </w:r>
    </w:p>
    <w:p w14:paraId="4C4C9BEF" w14:textId="77777777" w:rsidR="003A0E07" w:rsidRPr="006A6394" w:rsidRDefault="003A0E07" w:rsidP="003A0E07">
      <w:pPr>
        <w:pStyle w:val="B1"/>
      </w:pPr>
      <w:r w:rsidRPr="006A6394">
        <w:t>a)</w:t>
      </w:r>
      <w:r w:rsidRPr="006A6394">
        <w:tab/>
        <w:t>inform the upper layers of the failure of the procedure; or</w:t>
      </w:r>
    </w:p>
    <w:p w14:paraId="32070E32" w14:textId="77777777" w:rsidR="003A0E07" w:rsidRPr="006A6394" w:rsidRDefault="003A0E07" w:rsidP="003A0E07">
      <w:pPr>
        <w:pStyle w:val="NO"/>
      </w:pPr>
      <w:r w:rsidRPr="006A6394">
        <w:t>NOTE 3:</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3B85CFE" w14:textId="77777777" w:rsidR="003A0E07" w:rsidRPr="006A6394" w:rsidRDefault="003A0E07" w:rsidP="003A0E07">
      <w:pPr>
        <w:pStyle w:val="B1"/>
      </w:pPr>
      <w:r w:rsidRPr="006A6394">
        <w:t>b)</w:t>
      </w:r>
      <w:r w:rsidRPr="006A6394">
        <w:tab/>
        <w:t>detach locally, if not detached already, attempt EPS attach for emergency bearer services.</w:t>
      </w:r>
    </w:p>
    <w:p w14:paraId="30D7234F" w14:textId="77777777" w:rsidR="00136FAD" w:rsidRPr="00F5689C" w:rsidRDefault="00136FAD" w:rsidP="00136FAD">
      <w:pPr>
        <w:jc w:val="center"/>
        <w:rPr>
          <w:sz w:val="24"/>
          <w:szCs w:val="24"/>
        </w:rPr>
      </w:pPr>
      <w:bookmarkStart w:id="59"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13"/>
      <w:bookmarkEnd w:id="14"/>
      <w:bookmarkEnd w:id="15"/>
      <w:bookmarkEnd w:id="16"/>
      <w:bookmarkEnd w:id="17"/>
      <w:bookmarkEnd w:id="18"/>
      <w:bookmarkEnd w:id="19"/>
      <w:bookmarkEnd w:id="20"/>
      <w:bookmarkEnd w:id="59"/>
    </w:p>
    <w:sectPr w:rsidR="00136FAD" w:rsidRPr="00F5689C"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F8DC" w14:textId="77777777" w:rsidR="001019CA" w:rsidRDefault="001019CA">
      <w:r>
        <w:separator/>
      </w:r>
    </w:p>
    <w:p w14:paraId="1EEBF6CD" w14:textId="77777777" w:rsidR="001019CA" w:rsidRDefault="001019CA"/>
  </w:endnote>
  <w:endnote w:type="continuationSeparator" w:id="0">
    <w:p w14:paraId="73FD06F4" w14:textId="77777777" w:rsidR="001019CA" w:rsidRDefault="001019CA">
      <w:r>
        <w:continuationSeparator/>
      </w:r>
    </w:p>
    <w:p w14:paraId="4D00A7B1" w14:textId="77777777" w:rsidR="001019CA" w:rsidRDefault="00101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B74C1" w14:textId="77777777" w:rsidR="001019CA" w:rsidRDefault="001019CA">
      <w:r>
        <w:separator/>
      </w:r>
    </w:p>
    <w:p w14:paraId="7F0ACA1B" w14:textId="77777777" w:rsidR="001019CA" w:rsidRDefault="001019CA"/>
  </w:footnote>
  <w:footnote w:type="continuationSeparator" w:id="0">
    <w:p w14:paraId="624595FE" w14:textId="77777777" w:rsidR="001019CA" w:rsidRDefault="001019CA">
      <w:r>
        <w:continuationSeparator/>
      </w:r>
    </w:p>
    <w:p w14:paraId="22982710" w14:textId="77777777" w:rsidR="001019CA" w:rsidRDefault="001019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675084">
    <w:abstractNumId w:val="3"/>
  </w:num>
  <w:num w:numId="2" w16cid:durableId="1925336481">
    <w:abstractNumId w:val="2"/>
  </w:num>
  <w:num w:numId="3" w16cid:durableId="1530295429">
    <w:abstractNumId w:val="1"/>
  </w:num>
  <w:num w:numId="4" w16cid:durableId="1334528261">
    <w:abstractNumId w:val="0"/>
  </w:num>
  <w:num w:numId="5" w16cid:durableId="1880317340">
    <w:abstractNumId w:val="12"/>
  </w:num>
  <w:num w:numId="6" w16cid:durableId="725488511">
    <w:abstractNumId w:val="9"/>
  </w:num>
  <w:num w:numId="7" w16cid:durableId="213858057">
    <w:abstractNumId w:val="7"/>
  </w:num>
  <w:num w:numId="8" w16cid:durableId="314186852">
    <w:abstractNumId w:val="4"/>
  </w:num>
  <w:num w:numId="9" w16cid:durableId="502164577">
    <w:abstractNumId w:val="6"/>
  </w:num>
  <w:num w:numId="10" w16cid:durableId="496725751">
    <w:abstractNumId w:val="13"/>
  </w:num>
  <w:num w:numId="11" w16cid:durableId="1532573031">
    <w:abstractNumId w:val="5"/>
  </w:num>
  <w:num w:numId="12" w16cid:durableId="1567228915">
    <w:abstractNumId w:val="11"/>
  </w:num>
  <w:num w:numId="13" w16cid:durableId="1312980292">
    <w:abstractNumId w:val="8"/>
  </w:num>
  <w:num w:numId="14" w16cid:durableId="6422645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281"/>
    <w:rsid w:val="000075BC"/>
    <w:rsid w:val="000101B6"/>
    <w:rsid w:val="000107F9"/>
    <w:rsid w:val="00010B12"/>
    <w:rsid w:val="00011B75"/>
    <w:rsid w:val="00011F93"/>
    <w:rsid w:val="00012278"/>
    <w:rsid w:val="000131D4"/>
    <w:rsid w:val="000137BF"/>
    <w:rsid w:val="00013805"/>
    <w:rsid w:val="000142E6"/>
    <w:rsid w:val="000144BE"/>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2F37"/>
    <w:rsid w:val="00033397"/>
    <w:rsid w:val="00033489"/>
    <w:rsid w:val="000340A5"/>
    <w:rsid w:val="00034E83"/>
    <w:rsid w:val="00035C71"/>
    <w:rsid w:val="00035FD8"/>
    <w:rsid w:val="00036492"/>
    <w:rsid w:val="000368A4"/>
    <w:rsid w:val="00037383"/>
    <w:rsid w:val="00040095"/>
    <w:rsid w:val="000401BC"/>
    <w:rsid w:val="000407B9"/>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ED8"/>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2C0"/>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1E99"/>
    <w:rsid w:val="000A2173"/>
    <w:rsid w:val="000A246F"/>
    <w:rsid w:val="000A27F8"/>
    <w:rsid w:val="000A3A79"/>
    <w:rsid w:val="000A41EC"/>
    <w:rsid w:val="000A4250"/>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1B97"/>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9CA"/>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44"/>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27743"/>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6FAD"/>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2A4"/>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0C9"/>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2B5"/>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4D8"/>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2ECB"/>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69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B53"/>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12F"/>
    <w:rsid w:val="002B25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6C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67"/>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150"/>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011"/>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3767"/>
    <w:rsid w:val="0037456A"/>
    <w:rsid w:val="003748AF"/>
    <w:rsid w:val="003758EC"/>
    <w:rsid w:val="00375ACC"/>
    <w:rsid w:val="00375EA9"/>
    <w:rsid w:val="00376066"/>
    <w:rsid w:val="00376DB1"/>
    <w:rsid w:val="00376EC6"/>
    <w:rsid w:val="00377184"/>
    <w:rsid w:val="0037786B"/>
    <w:rsid w:val="00377899"/>
    <w:rsid w:val="00377D29"/>
    <w:rsid w:val="00377D85"/>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0E07"/>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5AF2"/>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9A7"/>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07EBE"/>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A10"/>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4C2"/>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38F2"/>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102"/>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A99"/>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3567"/>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03"/>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0A41"/>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5E3"/>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5F4C"/>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03"/>
    <w:rsid w:val="00640E36"/>
    <w:rsid w:val="00641957"/>
    <w:rsid w:val="00641ECB"/>
    <w:rsid w:val="00641F18"/>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775E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5E7"/>
    <w:rsid w:val="006D77C7"/>
    <w:rsid w:val="006D7E1F"/>
    <w:rsid w:val="006E04C1"/>
    <w:rsid w:val="006E05ED"/>
    <w:rsid w:val="006E0A80"/>
    <w:rsid w:val="006E0C71"/>
    <w:rsid w:val="006E0D25"/>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ABC"/>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0B7F"/>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B3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567"/>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3FC7"/>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036"/>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1C82"/>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9CB"/>
    <w:rsid w:val="008B6A82"/>
    <w:rsid w:val="008B710F"/>
    <w:rsid w:val="008B762D"/>
    <w:rsid w:val="008B78F1"/>
    <w:rsid w:val="008B7B51"/>
    <w:rsid w:val="008B7CE5"/>
    <w:rsid w:val="008C06EA"/>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6AC"/>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1E2E"/>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41EE"/>
    <w:rsid w:val="009358B4"/>
    <w:rsid w:val="009359E0"/>
    <w:rsid w:val="00935AB1"/>
    <w:rsid w:val="00935CC4"/>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298"/>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87E78"/>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4FB1"/>
    <w:rsid w:val="009D64E1"/>
    <w:rsid w:val="009D677D"/>
    <w:rsid w:val="009D6B38"/>
    <w:rsid w:val="009D7055"/>
    <w:rsid w:val="009D7274"/>
    <w:rsid w:val="009D7DAA"/>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6AA6"/>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4F2A"/>
    <w:rsid w:val="00AA5288"/>
    <w:rsid w:val="00AA557D"/>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2EA"/>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E3A"/>
    <w:rsid w:val="00B45F78"/>
    <w:rsid w:val="00B46217"/>
    <w:rsid w:val="00B46A29"/>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3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17F"/>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888"/>
    <w:rsid w:val="00BB2B96"/>
    <w:rsid w:val="00BB2D02"/>
    <w:rsid w:val="00BB31E6"/>
    <w:rsid w:val="00BB348A"/>
    <w:rsid w:val="00BB38CF"/>
    <w:rsid w:val="00BB3A87"/>
    <w:rsid w:val="00BB4117"/>
    <w:rsid w:val="00BB4FAF"/>
    <w:rsid w:val="00BB5202"/>
    <w:rsid w:val="00BB587E"/>
    <w:rsid w:val="00BB5BF0"/>
    <w:rsid w:val="00BB5E94"/>
    <w:rsid w:val="00BB60FE"/>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3F4A"/>
    <w:rsid w:val="00C0449A"/>
    <w:rsid w:val="00C04770"/>
    <w:rsid w:val="00C04ACF"/>
    <w:rsid w:val="00C05584"/>
    <w:rsid w:val="00C05B9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B1F"/>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6C"/>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5F20"/>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AF6"/>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4F14"/>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326"/>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39"/>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76"/>
    <w:rsid w:val="00D567EA"/>
    <w:rsid w:val="00D56FBE"/>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2A"/>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240"/>
    <w:rsid w:val="00D9742F"/>
    <w:rsid w:val="00D97D48"/>
    <w:rsid w:val="00D97FBA"/>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B3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3F7E"/>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19C"/>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445"/>
    <w:rsid w:val="00E61B76"/>
    <w:rsid w:val="00E62023"/>
    <w:rsid w:val="00E62115"/>
    <w:rsid w:val="00E62466"/>
    <w:rsid w:val="00E624BA"/>
    <w:rsid w:val="00E62B67"/>
    <w:rsid w:val="00E62CEF"/>
    <w:rsid w:val="00E6382F"/>
    <w:rsid w:val="00E638A0"/>
    <w:rsid w:val="00E65BBC"/>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18"/>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945"/>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09B"/>
    <w:rsid w:val="00EA420F"/>
    <w:rsid w:val="00EA512A"/>
    <w:rsid w:val="00EA55D7"/>
    <w:rsid w:val="00EA574E"/>
    <w:rsid w:val="00EA642C"/>
    <w:rsid w:val="00EA7B19"/>
    <w:rsid w:val="00EB03BC"/>
    <w:rsid w:val="00EB080C"/>
    <w:rsid w:val="00EB0AF1"/>
    <w:rsid w:val="00EB0D44"/>
    <w:rsid w:val="00EB1683"/>
    <w:rsid w:val="00EB16F7"/>
    <w:rsid w:val="00EB1766"/>
    <w:rsid w:val="00EB1AC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385"/>
    <w:rsid w:val="00EE4495"/>
    <w:rsid w:val="00EE44FA"/>
    <w:rsid w:val="00EE49B6"/>
    <w:rsid w:val="00EE4E4F"/>
    <w:rsid w:val="00EE4F1C"/>
    <w:rsid w:val="00EE50D6"/>
    <w:rsid w:val="00EE529D"/>
    <w:rsid w:val="00EE5655"/>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605"/>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C69BA"/>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133"/>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1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6854">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5463623">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1238</Words>
  <Characters>10030</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cp:lastModifiedBy>
  <cp:revision>2</cp:revision>
  <dcterms:created xsi:type="dcterms:W3CDTF">2023-11-05T09:24:00Z</dcterms:created>
  <dcterms:modified xsi:type="dcterms:W3CDTF">2023-11-05T09:24:00Z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